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2769C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042214" w:rsidRPr="00042214">
        <w:rPr>
          <w:b/>
          <w:noProof/>
          <w:sz w:val="24"/>
        </w:rPr>
        <w:t>C4-230154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53BB" w:rsidR="001E41F3" w:rsidRPr="00410371" w:rsidRDefault="000733C0" w:rsidP="00E13F3D">
            <w:pPr>
              <w:pStyle w:val="CRCoverPage"/>
              <w:spacing w:after="0"/>
              <w:jc w:val="right"/>
              <w:rPr>
                <w:b/>
                <w:noProof/>
                <w:sz w:val="28"/>
              </w:rPr>
            </w:pPr>
            <w:fldSimple w:instr=" DOCPROPERTY  Spec#  \* MERGEFORMAT ">
              <w:r w:rsidR="00F21EC8">
                <w:rPr>
                  <w:b/>
                  <w:noProof/>
                  <w:sz w:val="28"/>
                </w:rPr>
                <w:t>29.</w:t>
              </w:r>
              <w:r w:rsidR="0036329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4FFE" w:rsidR="001E41F3" w:rsidRPr="00410371" w:rsidRDefault="000733C0" w:rsidP="00547111">
            <w:pPr>
              <w:pStyle w:val="CRCoverPage"/>
              <w:spacing w:after="0"/>
              <w:rPr>
                <w:noProof/>
              </w:rPr>
            </w:pPr>
            <w:fldSimple w:instr=" DOCPROPERTY  Cr#  \* MERGEFORMAT ">
              <w:r w:rsidR="00042214">
                <w:rPr>
                  <w:b/>
                  <w:noProof/>
                  <w:sz w:val="28"/>
                </w:rPr>
                <w:t>0</w:t>
              </w:r>
              <w:r w:rsidR="00BC702F">
                <w:rPr>
                  <w:b/>
                  <w:noProof/>
                  <w:sz w:val="28"/>
                </w:rPr>
                <w:t>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0733C0"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A3FC0" w:rsidR="001E41F3" w:rsidRPr="00410371" w:rsidRDefault="000733C0">
            <w:pPr>
              <w:pStyle w:val="CRCoverPage"/>
              <w:spacing w:after="0"/>
              <w:jc w:val="center"/>
              <w:rPr>
                <w:noProof/>
                <w:sz w:val="28"/>
              </w:rPr>
            </w:pPr>
            <w:fldSimple w:instr=" DOCPROPERTY  Version  \* MERGEFORMAT ">
              <w:r w:rsidR="00F21EC8">
                <w:rPr>
                  <w:b/>
                  <w:noProof/>
                  <w:sz w:val="28"/>
                </w:rPr>
                <w:t>18.</w:t>
              </w:r>
              <w:r w:rsidR="0036329E">
                <w:rPr>
                  <w:b/>
                  <w:noProof/>
                  <w:sz w:val="28"/>
                </w:rPr>
                <w:t>0</w:t>
              </w:r>
              <w:r w:rsidR="00F21EC8">
                <w:rPr>
                  <w:b/>
                  <w:noProof/>
                  <w:sz w:val="28"/>
                </w:rPr>
                <w:t>.</w:t>
              </w:r>
              <w:r w:rsidR="003632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78D3F" w:rsidR="001E41F3" w:rsidRDefault="000669FC">
            <w:pPr>
              <w:pStyle w:val="CRCoverPage"/>
              <w:spacing w:after="0"/>
              <w:ind w:left="100"/>
              <w:rPr>
                <w:noProof/>
              </w:rPr>
            </w:pPr>
            <w:r>
              <w:t xml:space="preserve">Introducing </w:t>
            </w:r>
            <w:r w:rsidR="004A21B4">
              <w:t xml:space="preserve">the </w:t>
            </w:r>
            <w:r w:rsidR="0036329E">
              <w:t>Redundant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6E060" w:rsidR="001E41F3" w:rsidRDefault="0036329E">
            <w:pPr>
              <w:pStyle w:val="CRCoverPage"/>
              <w:spacing w:after="0"/>
              <w:ind w:left="100"/>
              <w:rPr>
                <w:noProof/>
              </w:rPr>
            </w:pPr>
            <w:r>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75F62" w:rsidR="001E41F3" w:rsidRDefault="000733C0">
            <w:pPr>
              <w:pStyle w:val="CRCoverPage"/>
              <w:spacing w:after="0"/>
              <w:ind w:left="100"/>
              <w:rPr>
                <w:noProof/>
              </w:rPr>
            </w:pPr>
            <w:fldSimple w:instr=" DOCPROPERTY  ResDate  \* MERGEFORMAT ">
              <w:r w:rsidR="00113CB5">
                <w:rPr>
                  <w:noProof/>
                </w:rPr>
                <w:t>2023-0</w:t>
              </w:r>
              <w:r w:rsidR="0036329E">
                <w:rPr>
                  <w:noProof/>
                </w:rPr>
                <w:t>2</w:t>
              </w:r>
              <w:r w:rsidR="00113CB5">
                <w:rPr>
                  <w:noProof/>
                </w:rPr>
                <w:t>-</w:t>
              </w:r>
              <w:r w:rsidR="0036329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72ACE" w:rsidR="001E41F3" w:rsidRDefault="003632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0733C0">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5F51C" w14:textId="637FF42D" w:rsidR="001E41F3" w:rsidRDefault="0036329E">
            <w:pPr>
              <w:pStyle w:val="CRCoverPage"/>
              <w:spacing w:after="0"/>
              <w:ind w:left="100"/>
              <w:rPr>
                <w:noProof/>
              </w:rPr>
            </w:pPr>
            <w:r>
              <w:rPr>
                <w:noProof/>
              </w:rPr>
              <w:t>CR 23.501 #4019 and CR 23.502 #3816 introduces a new redundant traffic steering mode</w:t>
            </w:r>
            <w:r w:rsidR="00FD52BE">
              <w:rPr>
                <w:noProof/>
              </w:rPr>
              <w:t>, for GBR and non-GBR traffic</w:t>
            </w:r>
            <w:r>
              <w:rPr>
                <w:noProof/>
              </w:rPr>
              <w:t>, that can work with or without threshold values for PLR (Packet Loss Rate) and RTT (Round Trip Time).</w:t>
            </w:r>
          </w:p>
          <w:p w14:paraId="708AA7DE" w14:textId="6C2A30FB" w:rsidR="0036329E" w:rsidRDefault="003632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F2202" w14:textId="77777777" w:rsidR="009016F9" w:rsidRDefault="009016F9">
            <w:pPr>
              <w:pStyle w:val="CRCoverPage"/>
              <w:spacing w:after="0"/>
              <w:ind w:left="100"/>
              <w:rPr>
                <w:noProof/>
              </w:rPr>
            </w:pPr>
            <w:r>
              <w:rPr>
                <w:noProof/>
              </w:rPr>
              <w:t xml:space="preserve">A new Redundant steering mode is introduced. </w:t>
            </w:r>
          </w:p>
          <w:p w14:paraId="0080F04A" w14:textId="77777777" w:rsidR="009016F9" w:rsidRDefault="009016F9" w:rsidP="009016F9">
            <w:pPr>
              <w:pStyle w:val="CRCoverPage"/>
              <w:spacing w:after="0"/>
              <w:ind w:left="100"/>
              <w:rPr>
                <w:noProof/>
              </w:rPr>
            </w:pPr>
          </w:p>
          <w:p w14:paraId="4399D247" w14:textId="1D988DB4" w:rsidR="009016F9" w:rsidRDefault="009016F9" w:rsidP="009016F9">
            <w:pPr>
              <w:pStyle w:val="CRCoverPage"/>
              <w:spacing w:after="0"/>
              <w:ind w:left="100"/>
              <w:rPr>
                <w:noProof/>
              </w:rPr>
            </w:pPr>
            <w:r>
              <w:rPr>
                <w:noProof/>
              </w:rPr>
              <w:t xml:space="preserve">When instructing the UPF to use Redundant steering mode, the SMF may provide one threshold (either Maximum PLR or RTT) and it may indicate (with or w/o thresholds) one Primary Access and one Secondary Access.   </w:t>
            </w:r>
          </w:p>
          <w:p w14:paraId="1F0DE548" w14:textId="77777777" w:rsidR="009016F9" w:rsidRDefault="009016F9" w:rsidP="009016F9">
            <w:pPr>
              <w:pStyle w:val="CRCoverPage"/>
              <w:spacing w:after="0"/>
              <w:ind w:left="100"/>
              <w:rPr>
                <w:noProof/>
              </w:rPr>
            </w:pPr>
          </w:p>
          <w:p w14:paraId="55A3F362" w14:textId="3EC748ED" w:rsidR="009016F9" w:rsidRDefault="009016F9" w:rsidP="009016F9">
            <w:pPr>
              <w:pStyle w:val="CRCoverPage"/>
              <w:spacing w:after="0"/>
              <w:ind w:left="100"/>
              <w:rPr>
                <w:noProof/>
              </w:rPr>
            </w:pPr>
            <w:r>
              <w:rPr>
                <w:noProof/>
              </w:rPr>
              <w:t>A new UPF feature is defined to indicate support of the Redundant steering mode.</w:t>
            </w:r>
          </w:p>
          <w:p w14:paraId="7E45791F" w14:textId="4A448FF9" w:rsidR="00FD52BE" w:rsidRDefault="00FD52BE" w:rsidP="009016F9">
            <w:pPr>
              <w:pStyle w:val="CRCoverPage"/>
              <w:spacing w:after="0"/>
              <w:ind w:left="100"/>
              <w:rPr>
                <w:noProof/>
              </w:rPr>
            </w:pPr>
          </w:p>
          <w:p w14:paraId="43542B15" w14:textId="589FE8EA" w:rsidR="00FD52BE" w:rsidRDefault="00FD52BE" w:rsidP="009016F9">
            <w:pPr>
              <w:pStyle w:val="CRCoverPage"/>
              <w:spacing w:after="0"/>
              <w:ind w:left="100"/>
              <w:rPr>
                <w:noProof/>
              </w:rPr>
            </w:pPr>
            <w:r>
              <w:rPr>
                <w:noProof/>
              </w:rPr>
              <w:t xml:space="preserve">The use of MAR for GBR QoS flows is FFS. </w:t>
            </w:r>
          </w:p>
          <w:p w14:paraId="31C656EC" w14:textId="0DBCDA1C" w:rsidR="00FD52BE" w:rsidRDefault="00FD52BE" w:rsidP="00FD52B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F04E" w:rsidR="001E41F3" w:rsidRDefault="009016F9">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0BA9" w:rsidR="001E41F3" w:rsidRDefault="009016F9" w:rsidP="009016F9">
            <w:pPr>
              <w:pStyle w:val="CRCoverPage"/>
              <w:spacing w:after="0"/>
              <w:ind w:left="100"/>
              <w:rPr>
                <w:noProof/>
              </w:rPr>
            </w:pPr>
            <w:r w:rsidRPr="00441CD0">
              <w:rPr>
                <w:noProof/>
              </w:rPr>
              <w:t>3.2</w:t>
            </w:r>
            <w:r>
              <w:rPr>
                <w:noProof/>
              </w:rPr>
              <w:t xml:space="preserve">, </w:t>
            </w:r>
            <w:r w:rsidRPr="009016F9">
              <w:rPr>
                <w:noProof/>
              </w:rPr>
              <w:t>5.2.7.1</w:t>
            </w:r>
            <w:r>
              <w:rPr>
                <w:noProof/>
              </w:rPr>
              <w:t xml:space="preserve">, </w:t>
            </w:r>
            <w:r w:rsidR="00D33DC0">
              <w:rPr>
                <w:noProof/>
              </w:rPr>
              <w:t xml:space="preserve">5.20.1, 5.20.3, </w:t>
            </w:r>
            <w:r w:rsidR="000669FC">
              <w:rPr>
                <w:noProof/>
              </w:rPr>
              <w:t xml:space="preserve">5.20.4, </w:t>
            </w:r>
            <w:r w:rsidRPr="00441CD0">
              <w:rPr>
                <w:noProof/>
              </w:rPr>
              <w:t>7.5.2.8</w:t>
            </w:r>
            <w:r>
              <w:rPr>
                <w:noProof/>
              </w:rPr>
              <w:t xml:space="preserve">, </w:t>
            </w:r>
            <w:r w:rsidRPr="00441CD0">
              <w:rPr>
                <w:noProof/>
              </w:rPr>
              <w:t>8.</w:t>
            </w:r>
            <w:r w:rsidRPr="009016F9">
              <w:rPr>
                <w:noProof/>
              </w:rPr>
              <w:t>2.25</w:t>
            </w:r>
            <w:r>
              <w:rPr>
                <w:noProof/>
              </w:rPr>
              <w:t xml:space="preserve">, </w:t>
            </w:r>
            <w:r w:rsidRPr="00441CD0">
              <w:rPr>
                <w:noProof/>
              </w:rPr>
              <w:t>8.</w:t>
            </w:r>
            <w:r w:rsidRPr="009016F9">
              <w:rPr>
                <w:noProof/>
              </w:rPr>
              <w:t>2.125</w:t>
            </w:r>
            <w:r>
              <w:rPr>
                <w:noProof/>
              </w:rPr>
              <w:t xml:space="preserve">, </w:t>
            </w:r>
            <w:r w:rsidRPr="00441CD0">
              <w:rPr>
                <w:noProof/>
              </w:rPr>
              <w:t>8.</w:t>
            </w:r>
            <w:r w:rsidRPr="009016F9">
              <w:rPr>
                <w:noProof/>
              </w:rPr>
              <w:t>2.127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77B1C" w:rsidR="001E41F3" w:rsidRDefault="00363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ACFF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83C05" w14:textId="77777777" w:rsidR="0036329E" w:rsidRDefault="00145D43">
            <w:pPr>
              <w:pStyle w:val="CRCoverPage"/>
              <w:spacing w:after="0"/>
              <w:ind w:left="99"/>
              <w:rPr>
                <w:noProof/>
              </w:rPr>
            </w:pPr>
            <w:r>
              <w:rPr>
                <w:noProof/>
              </w:rPr>
              <w:t>TS</w:t>
            </w:r>
            <w:r w:rsidR="0036329E">
              <w:rPr>
                <w:noProof/>
              </w:rPr>
              <w:t xml:space="preserve"> 23.501</w:t>
            </w:r>
            <w:r>
              <w:rPr>
                <w:noProof/>
              </w:rPr>
              <w:t xml:space="preserve"> CR </w:t>
            </w:r>
            <w:r w:rsidR="0036329E">
              <w:rPr>
                <w:noProof/>
              </w:rPr>
              <w:t>4019</w:t>
            </w:r>
          </w:p>
          <w:p w14:paraId="42398B96" w14:textId="2A5207B8" w:rsidR="001E41F3" w:rsidRDefault="0036329E">
            <w:pPr>
              <w:pStyle w:val="CRCoverPage"/>
              <w:spacing w:after="0"/>
              <w:ind w:left="99"/>
              <w:rPr>
                <w:noProof/>
              </w:rPr>
            </w:pPr>
            <w:r>
              <w:rPr>
                <w:noProof/>
              </w:rPr>
              <w:t>TS 23.502 CR 3816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638924" w14:textId="77777777" w:rsidR="0036329E" w:rsidRPr="00441CD0" w:rsidRDefault="0036329E" w:rsidP="0036329E">
      <w:pPr>
        <w:pStyle w:val="Heading2"/>
      </w:pPr>
      <w:bookmarkStart w:id="1" w:name="_Hlk126939945"/>
      <w:bookmarkStart w:id="2" w:name="_Toc19717028"/>
      <w:bookmarkStart w:id="3" w:name="_Toc27490485"/>
      <w:bookmarkStart w:id="4" w:name="_Toc27556778"/>
      <w:bookmarkStart w:id="5" w:name="_Toc27723695"/>
      <w:bookmarkStart w:id="6" w:name="_Toc36030759"/>
      <w:bookmarkStart w:id="7" w:name="_Toc36042679"/>
      <w:bookmarkStart w:id="8" w:name="_Toc36814003"/>
      <w:bookmarkStart w:id="9" w:name="_Toc44688847"/>
      <w:bookmarkStart w:id="10" w:name="_Toc44923601"/>
      <w:bookmarkStart w:id="11" w:name="_Toc51860569"/>
      <w:bookmarkStart w:id="12" w:name="_Toc57930336"/>
      <w:bookmarkStart w:id="13" w:name="_Toc57930966"/>
      <w:bookmarkStart w:id="14" w:name="_Toc122722117"/>
      <w:r w:rsidRPr="00441CD0">
        <w:t>3.2</w:t>
      </w:r>
      <w:bookmarkEnd w:id="1"/>
      <w:r w:rsidRPr="00441CD0">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6E912568" w14:textId="77777777" w:rsidR="0036329E" w:rsidRPr="00441CD0" w:rsidRDefault="0036329E" w:rsidP="0036329E">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51550662" w14:textId="77777777" w:rsidR="0036329E" w:rsidRPr="00441CD0" w:rsidRDefault="0036329E" w:rsidP="0036329E">
      <w:pPr>
        <w:pStyle w:val="EW"/>
      </w:pPr>
      <w:r w:rsidRPr="00441CD0">
        <w:t>ADC</w:t>
      </w:r>
      <w:r w:rsidRPr="00441CD0">
        <w:tab/>
        <w:t>Application Detection and Control</w:t>
      </w:r>
    </w:p>
    <w:p w14:paraId="45E2C454" w14:textId="77777777" w:rsidR="0036329E" w:rsidRPr="00441CD0" w:rsidRDefault="0036329E" w:rsidP="0036329E">
      <w:pPr>
        <w:pStyle w:val="EW"/>
      </w:pPr>
      <w:r w:rsidRPr="00441CD0">
        <w:t>ATSSS</w:t>
      </w:r>
      <w:r w:rsidRPr="00441CD0">
        <w:tab/>
        <w:t>Access Traffic Steering, Switching, Splitting</w:t>
      </w:r>
    </w:p>
    <w:p w14:paraId="2792A57B" w14:textId="77777777" w:rsidR="0036329E" w:rsidRPr="00441CD0" w:rsidRDefault="0036329E" w:rsidP="0036329E">
      <w:pPr>
        <w:pStyle w:val="EW"/>
      </w:pPr>
      <w:r w:rsidRPr="00441CD0">
        <w:t>ATSSS-LL</w:t>
      </w:r>
      <w:r w:rsidRPr="00441CD0">
        <w:tab/>
        <w:t>ATSSS Low Layer</w:t>
      </w:r>
    </w:p>
    <w:p w14:paraId="3FE326CA" w14:textId="77777777" w:rsidR="0036329E" w:rsidRPr="00441CD0" w:rsidRDefault="0036329E" w:rsidP="0036329E">
      <w:pPr>
        <w:pStyle w:val="EW"/>
        <w:rPr>
          <w:lang w:val="x-none"/>
        </w:rPr>
      </w:pPr>
      <w:r w:rsidRPr="00441CD0">
        <w:t>BAR</w:t>
      </w:r>
      <w:r w:rsidRPr="00441CD0">
        <w:tab/>
        <w:t>Buffering Action Rule</w:t>
      </w:r>
    </w:p>
    <w:p w14:paraId="0853FBB0" w14:textId="77777777" w:rsidR="0036329E" w:rsidRPr="00441CD0" w:rsidRDefault="0036329E" w:rsidP="0036329E">
      <w:pPr>
        <w:pStyle w:val="EW"/>
      </w:pPr>
      <w:r w:rsidRPr="00441CD0">
        <w:t>BP</w:t>
      </w:r>
      <w:r w:rsidRPr="00441CD0">
        <w:tab/>
        <w:t>Branching Point</w:t>
      </w:r>
    </w:p>
    <w:p w14:paraId="18EB3C6C" w14:textId="77777777" w:rsidR="0036329E" w:rsidRPr="00441CD0" w:rsidRDefault="0036329E" w:rsidP="0036329E">
      <w:pPr>
        <w:pStyle w:val="EW"/>
      </w:pPr>
      <w:r w:rsidRPr="00441CD0">
        <w:t>CP</w:t>
      </w:r>
      <w:r w:rsidRPr="00441CD0">
        <w:tab/>
        <w:t>Control Plane</w:t>
      </w:r>
    </w:p>
    <w:p w14:paraId="1379B887" w14:textId="77777777" w:rsidR="0036329E" w:rsidRPr="00441CD0" w:rsidRDefault="0036329E" w:rsidP="0036329E">
      <w:pPr>
        <w:pStyle w:val="EW"/>
      </w:pPr>
      <w:r w:rsidRPr="00441CD0">
        <w:t>DDoS</w:t>
      </w:r>
      <w:r w:rsidRPr="00441CD0">
        <w:tab/>
        <w:t>Distributed Denial of Service</w:t>
      </w:r>
    </w:p>
    <w:p w14:paraId="3FA8DCD9" w14:textId="77777777" w:rsidR="0036329E" w:rsidRPr="00441CD0" w:rsidRDefault="0036329E" w:rsidP="0036329E">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4C2D4773" w14:textId="77777777" w:rsidR="0036329E" w:rsidRPr="00441CD0" w:rsidRDefault="0036329E" w:rsidP="0036329E">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01ADFB9" w14:textId="77777777" w:rsidR="0036329E" w:rsidRPr="00441CD0" w:rsidRDefault="0036329E" w:rsidP="0036329E">
      <w:pPr>
        <w:pStyle w:val="EW"/>
        <w:rPr>
          <w:lang w:eastAsia="zh-CN"/>
        </w:rPr>
      </w:pPr>
      <w:r w:rsidRPr="00441CD0">
        <w:t>DSCP</w:t>
      </w:r>
      <w:r w:rsidRPr="00441CD0">
        <w:tab/>
      </w:r>
      <w:r w:rsidRPr="00441CD0">
        <w:rPr>
          <w:lang w:eastAsia="zh-CN"/>
        </w:rPr>
        <w:t>Differentiated Services Code Point</w:t>
      </w:r>
    </w:p>
    <w:p w14:paraId="220560A0" w14:textId="77777777" w:rsidR="0036329E" w:rsidRPr="00441CD0" w:rsidRDefault="0036329E" w:rsidP="0036329E">
      <w:pPr>
        <w:pStyle w:val="EW"/>
        <w:rPr>
          <w:lang w:eastAsia="zh-CN"/>
        </w:rPr>
      </w:pPr>
      <w:r w:rsidRPr="00441CD0">
        <w:rPr>
          <w:lang w:eastAsia="zh-CN"/>
        </w:rPr>
        <w:t>DS-TT</w:t>
      </w:r>
      <w:r w:rsidRPr="00441CD0">
        <w:rPr>
          <w:lang w:eastAsia="zh-CN"/>
        </w:rPr>
        <w:tab/>
        <w:t>Device-Side TSN Translator</w:t>
      </w:r>
    </w:p>
    <w:p w14:paraId="4358983E" w14:textId="77777777" w:rsidR="0036329E" w:rsidRPr="00441CD0" w:rsidRDefault="0036329E" w:rsidP="0036329E">
      <w:pPr>
        <w:pStyle w:val="EW"/>
      </w:pPr>
      <w:proofErr w:type="spellStart"/>
      <w:r w:rsidRPr="00441CD0">
        <w:rPr>
          <w:lang w:eastAsia="zh-CN"/>
        </w:rPr>
        <w:t>eMPS</w:t>
      </w:r>
      <w:proofErr w:type="spellEnd"/>
      <w:r w:rsidRPr="00441CD0">
        <w:rPr>
          <w:lang w:eastAsia="zh-CN"/>
        </w:rPr>
        <w:tab/>
        <w:t>enhanced Multimedia Priority Service</w:t>
      </w:r>
    </w:p>
    <w:p w14:paraId="38D55AA4" w14:textId="77777777" w:rsidR="0036329E" w:rsidRPr="00441CD0" w:rsidRDefault="0036329E" w:rsidP="0036329E">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C03106E" w14:textId="77777777" w:rsidR="0036329E" w:rsidRPr="00441CD0" w:rsidRDefault="0036329E" w:rsidP="0036329E">
      <w:pPr>
        <w:pStyle w:val="EW"/>
      </w:pPr>
      <w:r w:rsidRPr="00441CD0">
        <w:t>F-SEID</w:t>
      </w:r>
      <w:r w:rsidRPr="00441CD0">
        <w:tab/>
        <w:t>Fully Qualified SEID</w:t>
      </w:r>
    </w:p>
    <w:p w14:paraId="4C9A3768" w14:textId="77777777" w:rsidR="0036329E" w:rsidRPr="00441CD0" w:rsidRDefault="0036329E" w:rsidP="0036329E">
      <w:pPr>
        <w:pStyle w:val="EW"/>
      </w:pPr>
      <w:r w:rsidRPr="00441CD0">
        <w:t>F-TEID</w:t>
      </w:r>
      <w:r w:rsidRPr="00441CD0">
        <w:tab/>
        <w:t>Fully Qualified TEID</w:t>
      </w:r>
    </w:p>
    <w:p w14:paraId="534C7CE7" w14:textId="77777777" w:rsidR="0036329E" w:rsidRPr="00441CD0" w:rsidRDefault="0036329E" w:rsidP="0036329E">
      <w:pPr>
        <w:pStyle w:val="EW"/>
        <w:rPr>
          <w:lang w:val="es-ES_tradnl"/>
        </w:rPr>
      </w:pPr>
      <w:r w:rsidRPr="00441CD0">
        <w:rPr>
          <w:lang w:val="es-ES_tradnl"/>
        </w:rPr>
        <w:t>IP</w:t>
      </w:r>
      <w:r w:rsidRPr="00441CD0">
        <w:rPr>
          <w:lang w:val="es-ES_tradnl"/>
        </w:rPr>
        <w:tab/>
        <w:t>Internet</w:t>
      </w:r>
      <w:r w:rsidRPr="00441CD0">
        <w:t xml:space="preserve"> Protocol</w:t>
      </w:r>
    </w:p>
    <w:p w14:paraId="386087E1" w14:textId="77777777" w:rsidR="0036329E" w:rsidRPr="009B377C" w:rsidRDefault="0036329E" w:rsidP="0036329E">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6A499409" w14:textId="77777777" w:rsidR="0036329E" w:rsidRPr="00441CD0" w:rsidRDefault="0036329E" w:rsidP="0036329E">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23C0FA2F" w14:textId="77777777" w:rsidR="0036329E" w:rsidRPr="00441CD0" w:rsidRDefault="0036329E" w:rsidP="0036329E">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3D4A998B" w14:textId="77777777" w:rsidR="0036329E" w:rsidRPr="00441CD0" w:rsidRDefault="0036329E" w:rsidP="0036329E">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71F1335F" w14:textId="77777777" w:rsidR="0036329E" w:rsidRDefault="0036329E" w:rsidP="0036329E">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4D4CC776" w14:textId="77777777" w:rsidR="0036329E" w:rsidRDefault="0036329E" w:rsidP="0036329E">
      <w:pPr>
        <w:pStyle w:val="EW"/>
        <w:rPr>
          <w:lang w:val="es-ES_tradnl"/>
        </w:rPr>
      </w:pPr>
      <w:r>
        <w:rPr>
          <w:lang w:val="es-ES_tradnl"/>
        </w:rPr>
        <w:t>LAC</w:t>
      </w:r>
      <w:r>
        <w:rPr>
          <w:lang w:val="es-ES_tradnl"/>
        </w:rPr>
        <w:tab/>
      </w:r>
      <w:r>
        <w:rPr>
          <w:lang w:val="en-US" w:eastAsia="zh-CN"/>
        </w:rPr>
        <w:t>L2TP Access Concentrator</w:t>
      </w:r>
    </w:p>
    <w:p w14:paraId="158CCEC4" w14:textId="77777777" w:rsidR="0036329E" w:rsidRDefault="0036329E" w:rsidP="0036329E">
      <w:pPr>
        <w:pStyle w:val="EW"/>
        <w:rPr>
          <w:lang w:eastAsia="zh-CN"/>
        </w:rPr>
      </w:pPr>
      <w:r>
        <w:rPr>
          <w:lang w:val="es-ES_tradnl"/>
        </w:rPr>
        <w:t>LMISF</w:t>
      </w:r>
      <w:r>
        <w:rPr>
          <w:lang w:val="es-ES_tradnl"/>
        </w:rPr>
        <w:tab/>
      </w:r>
      <w:r>
        <w:rPr>
          <w:lang w:eastAsia="zh-CN"/>
        </w:rPr>
        <w:t>LI Mirror IMS State Function</w:t>
      </w:r>
    </w:p>
    <w:p w14:paraId="55E4E0F6" w14:textId="77777777" w:rsidR="0036329E" w:rsidRDefault="0036329E" w:rsidP="0036329E">
      <w:pPr>
        <w:pStyle w:val="EW"/>
        <w:rPr>
          <w:lang w:val="x-none" w:eastAsia="zh-CN"/>
        </w:rPr>
      </w:pPr>
      <w:r>
        <w:rPr>
          <w:lang w:eastAsia="zh-CN"/>
        </w:rPr>
        <w:t>LNS</w:t>
      </w:r>
      <w:r>
        <w:rPr>
          <w:lang w:eastAsia="zh-CN"/>
        </w:rPr>
        <w:tab/>
      </w:r>
      <w:r>
        <w:rPr>
          <w:lang w:val="en-US" w:eastAsia="zh-CN"/>
        </w:rPr>
        <w:t>L2TP Network Server</w:t>
      </w:r>
    </w:p>
    <w:p w14:paraId="48971A34" w14:textId="77777777" w:rsidR="0036329E" w:rsidRDefault="0036329E" w:rsidP="0036329E">
      <w:pPr>
        <w:pStyle w:val="EW"/>
        <w:rPr>
          <w:lang w:eastAsia="zh-CN"/>
        </w:rPr>
      </w:pPr>
      <w:r>
        <w:rPr>
          <w:lang w:eastAsia="zh-CN"/>
        </w:rPr>
        <w:t>MA</w:t>
      </w:r>
      <w:r>
        <w:rPr>
          <w:lang w:eastAsia="zh-CN"/>
        </w:rPr>
        <w:tab/>
        <w:t>Multi-Access</w:t>
      </w:r>
    </w:p>
    <w:p w14:paraId="67D518C0" w14:textId="77777777" w:rsidR="0036329E" w:rsidRPr="00441CD0" w:rsidRDefault="0036329E" w:rsidP="0036329E">
      <w:pPr>
        <w:pStyle w:val="EW"/>
        <w:rPr>
          <w:lang w:eastAsia="zh-CN"/>
        </w:rPr>
      </w:pPr>
      <w:r w:rsidRPr="00441CD0">
        <w:rPr>
          <w:lang w:eastAsia="zh-CN"/>
        </w:rPr>
        <w:t>MA</w:t>
      </w:r>
      <w:r w:rsidRPr="00441CD0">
        <w:rPr>
          <w:lang w:eastAsia="zh-CN"/>
        </w:rPr>
        <w:tab/>
        <w:t>Multi-Access</w:t>
      </w:r>
    </w:p>
    <w:p w14:paraId="7523721C" w14:textId="77777777" w:rsidR="0036329E" w:rsidRPr="00441CD0" w:rsidRDefault="0036329E" w:rsidP="0036329E">
      <w:pPr>
        <w:pStyle w:val="EW"/>
        <w:rPr>
          <w:lang w:eastAsia="zh-CN"/>
        </w:rPr>
      </w:pPr>
      <w:r w:rsidRPr="00441CD0">
        <w:rPr>
          <w:lang w:eastAsia="zh-CN"/>
        </w:rPr>
        <w:t>MAR</w:t>
      </w:r>
      <w:r w:rsidRPr="00441CD0">
        <w:rPr>
          <w:lang w:eastAsia="zh-CN"/>
        </w:rPr>
        <w:tab/>
        <w:t>Multi-Access Rule</w:t>
      </w:r>
    </w:p>
    <w:p w14:paraId="6BDD9FBE" w14:textId="77777777" w:rsidR="0036329E" w:rsidRDefault="0036329E" w:rsidP="0036329E">
      <w:pPr>
        <w:pStyle w:val="EW"/>
        <w:rPr>
          <w:rFonts w:eastAsia="SimSun"/>
          <w:lang w:eastAsia="ja-JP"/>
        </w:rPr>
      </w:pPr>
      <w:r>
        <w:rPr>
          <w:rFonts w:eastAsia="SimSun"/>
          <w:bCs/>
        </w:rPr>
        <w:t>MBS</w:t>
      </w:r>
      <w:r>
        <w:rPr>
          <w:rFonts w:eastAsia="SimSun"/>
          <w:bCs/>
        </w:rPr>
        <w:tab/>
      </w:r>
      <w:r>
        <w:rPr>
          <w:rFonts w:eastAsia="SimSun"/>
        </w:rPr>
        <w:t>Multicast/Broadcast Service</w:t>
      </w:r>
    </w:p>
    <w:p w14:paraId="30463ABA" w14:textId="77777777" w:rsidR="0036329E" w:rsidRPr="004D3578" w:rsidRDefault="0036329E" w:rsidP="0036329E">
      <w:pPr>
        <w:pStyle w:val="EW"/>
      </w:pPr>
      <w:r>
        <w:rPr>
          <w:rFonts w:eastAsia="SimSun"/>
        </w:rPr>
        <w:t>MB-SMF</w:t>
      </w:r>
      <w:r>
        <w:rPr>
          <w:rFonts w:eastAsia="SimSun"/>
        </w:rPr>
        <w:tab/>
        <w:t>Multicast/Broadcast Session Management Function</w:t>
      </w:r>
    </w:p>
    <w:p w14:paraId="1147D168" w14:textId="77777777" w:rsidR="0036329E" w:rsidRDefault="0036329E" w:rsidP="0036329E">
      <w:pPr>
        <w:pStyle w:val="EW"/>
      </w:pPr>
      <w:r>
        <w:rPr>
          <w:rFonts w:hint="eastAsia"/>
        </w:rPr>
        <w:t>M</w:t>
      </w:r>
      <w:r>
        <w:t>B-UPF</w:t>
      </w:r>
      <w:r>
        <w:tab/>
        <w:t>Multicast/Broadcast User Plane Function</w:t>
      </w:r>
    </w:p>
    <w:p w14:paraId="0B394279" w14:textId="77777777" w:rsidR="0036329E" w:rsidRDefault="0036329E" w:rsidP="0036329E">
      <w:pPr>
        <w:pStyle w:val="EW"/>
      </w:pPr>
      <w:r>
        <w:rPr>
          <w:rFonts w:hint="eastAsia"/>
        </w:rPr>
        <w:t>M</w:t>
      </w:r>
      <w:r>
        <w:t>BSF</w:t>
      </w:r>
      <w:r>
        <w:tab/>
        <w:t>Multicast/Broadcast Service Function</w:t>
      </w:r>
      <w:r>
        <w:tab/>
      </w:r>
    </w:p>
    <w:p w14:paraId="2EB7DE92" w14:textId="77777777" w:rsidR="0036329E" w:rsidRPr="00441CD0" w:rsidRDefault="0036329E" w:rsidP="0036329E">
      <w:pPr>
        <w:pStyle w:val="EW"/>
        <w:rPr>
          <w:lang w:eastAsia="zh-CN"/>
        </w:rPr>
      </w:pPr>
      <w:r>
        <w:rPr>
          <w:rFonts w:hint="eastAsia"/>
        </w:rPr>
        <w:t>M</w:t>
      </w:r>
      <w:r>
        <w:t>BSTF</w:t>
      </w:r>
      <w:r>
        <w:tab/>
        <w:t>Multicast/Broadcast Service Transport Function</w:t>
      </w:r>
    </w:p>
    <w:p w14:paraId="5EE24CDF" w14:textId="77777777" w:rsidR="0036329E" w:rsidRPr="00441CD0" w:rsidRDefault="0036329E" w:rsidP="0036329E">
      <w:pPr>
        <w:pStyle w:val="EW"/>
        <w:rPr>
          <w:lang w:eastAsia="zh-CN"/>
        </w:rPr>
      </w:pPr>
      <w:r w:rsidRPr="00441CD0">
        <w:rPr>
          <w:lang w:eastAsia="zh-CN"/>
        </w:rPr>
        <w:t>MPTCP</w:t>
      </w:r>
      <w:r w:rsidRPr="00441CD0">
        <w:rPr>
          <w:lang w:eastAsia="zh-CN"/>
        </w:rPr>
        <w:tab/>
        <w:t>Multi-Path TCP Protocol</w:t>
      </w:r>
    </w:p>
    <w:p w14:paraId="2AABEBF1" w14:textId="77777777" w:rsidR="0036329E" w:rsidRPr="00441CD0" w:rsidRDefault="0036329E" w:rsidP="0036329E">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208749BB" w14:textId="77777777" w:rsidR="0036329E" w:rsidRPr="00E43533" w:rsidRDefault="0036329E" w:rsidP="0036329E">
      <w:pPr>
        <w:pStyle w:val="EW"/>
      </w:pPr>
      <w:r>
        <w:rPr>
          <w:lang w:eastAsia="zh-CN"/>
        </w:rPr>
        <w:t>NPN</w:t>
      </w:r>
      <w:r>
        <w:rPr>
          <w:lang w:eastAsia="zh-CN"/>
        </w:rPr>
        <w:tab/>
      </w:r>
      <w:r>
        <w:t>Non-Public Network</w:t>
      </w:r>
    </w:p>
    <w:p w14:paraId="012441DC" w14:textId="77777777" w:rsidR="0036329E" w:rsidRPr="00441CD0" w:rsidRDefault="0036329E" w:rsidP="0036329E">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66FF4DDE" w14:textId="77777777" w:rsidR="0036329E" w:rsidRPr="00441CD0" w:rsidRDefault="0036329E" w:rsidP="0036329E">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B5B1949" w14:textId="77777777" w:rsidR="0036329E" w:rsidRPr="00441CD0" w:rsidRDefault="0036329E" w:rsidP="0036329E">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20E5F072" w14:textId="77777777" w:rsidR="0036329E" w:rsidRPr="00441CD0" w:rsidRDefault="0036329E" w:rsidP="0036329E">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304600AF" w14:textId="77777777" w:rsidR="0036329E" w:rsidRPr="00441CD0" w:rsidRDefault="0036329E" w:rsidP="0036329E">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0895070E" w14:textId="77777777" w:rsidR="0036329E" w:rsidRPr="00441CD0" w:rsidRDefault="0036329E" w:rsidP="0036329E">
      <w:pPr>
        <w:pStyle w:val="EW"/>
        <w:rPr>
          <w:lang w:val="x-none"/>
        </w:rPr>
      </w:pPr>
      <w:r w:rsidRPr="00441CD0">
        <w:t>PDI</w:t>
      </w:r>
      <w:r w:rsidRPr="00441CD0">
        <w:tab/>
        <w:t>Packet Detection Information</w:t>
      </w:r>
    </w:p>
    <w:p w14:paraId="583C5084" w14:textId="77777777" w:rsidR="0036329E" w:rsidRPr="00441CD0" w:rsidRDefault="0036329E" w:rsidP="0036329E">
      <w:pPr>
        <w:pStyle w:val="EW"/>
      </w:pPr>
      <w:r w:rsidRPr="00441CD0">
        <w:t>PDR</w:t>
      </w:r>
      <w:r w:rsidRPr="00441CD0">
        <w:tab/>
        <w:t>Packet Detection Rule</w:t>
      </w:r>
    </w:p>
    <w:p w14:paraId="1CE9CD25" w14:textId="77777777" w:rsidR="0036329E" w:rsidRPr="00441CD0" w:rsidRDefault="0036329E" w:rsidP="0036329E">
      <w:pPr>
        <w:pStyle w:val="EW"/>
      </w:pPr>
      <w:r w:rsidRPr="00441CD0">
        <w:t>PFCP</w:t>
      </w:r>
      <w:r w:rsidRPr="00441CD0">
        <w:tab/>
        <w:t>Packet Forwarding Control Protocol</w:t>
      </w:r>
    </w:p>
    <w:p w14:paraId="506FBB37" w14:textId="77777777" w:rsidR="0036329E" w:rsidRPr="00441CD0" w:rsidRDefault="0036329E" w:rsidP="0036329E">
      <w:pPr>
        <w:pStyle w:val="EW"/>
      </w:pPr>
      <w:r w:rsidRPr="00441CD0">
        <w:t>PFD</w:t>
      </w:r>
      <w:r w:rsidRPr="00441CD0">
        <w:tab/>
        <w:t>Packet Flow Description</w:t>
      </w:r>
    </w:p>
    <w:p w14:paraId="696DFE5A" w14:textId="77777777" w:rsidR="0036329E" w:rsidRPr="00441CD0" w:rsidRDefault="0036329E" w:rsidP="0036329E">
      <w:pPr>
        <w:pStyle w:val="EW"/>
        <w:rPr>
          <w:lang w:eastAsia="zh-CN"/>
        </w:rPr>
      </w:pPr>
      <w:r w:rsidRPr="00441CD0">
        <w:rPr>
          <w:lang w:eastAsia="zh-CN"/>
        </w:rPr>
        <w:t>PGW</w:t>
      </w:r>
      <w:r w:rsidRPr="00441CD0">
        <w:rPr>
          <w:lang w:eastAsia="zh-CN"/>
        </w:rPr>
        <w:tab/>
        <w:t>PDN Gateway</w:t>
      </w:r>
    </w:p>
    <w:p w14:paraId="3BC3A693" w14:textId="77777777" w:rsidR="0036329E" w:rsidRPr="00441CD0" w:rsidRDefault="0036329E" w:rsidP="0036329E">
      <w:pPr>
        <w:pStyle w:val="EW"/>
        <w:rPr>
          <w:lang w:eastAsia="zh-CN"/>
        </w:rPr>
      </w:pPr>
      <w:r w:rsidRPr="00441CD0">
        <w:rPr>
          <w:lang w:eastAsia="zh-CN"/>
        </w:rPr>
        <w:t>PGW-C</w:t>
      </w:r>
      <w:r w:rsidRPr="00441CD0">
        <w:rPr>
          <w:lang w:eastAsia="zh-CN"/>
        </w:rPr>
        <w:tab/>
        <w:t xml:space="preserve">PDN Gateway </w:t>
      </w:r>
      <w:r w:rsidRPr="00441CD0">
        <w:t>Control plane function</w:t>
      </w:r>
    </w:p>
    <w:p w14:paraId="5BDA341C" w14:textId="3B56D505" w:rsidR="0036329E" w:rsidRDefault="0036329E" w:rsidP="0036329E">
      <w:pPr>
        <w:pStyle w:val="EW"/>
        <w:rPr>
          <w:ins w:id="15" w:author="Bruno Landais - draft3" w:date="2023-02-10T14:48:00Z"/>
        </w:rPr>
      </w:pPr>
      <w:r w:rsidRPr="00441CD0">
        <w:rPr>
          <w:lang w:eastAsia="zh-CN"/>
        </w:rPr>
        <w:t>PGW-U</w:t>
      </w:r>
      <w:r w:rsidRPr="00441CD0">
        <w:rPr>
          <w:lang w:eastAsia="zh-CN"/>
        </w:rPr>
        <w:tab/>
        <w:t xml:space="preserve">PDN Gateway </w:t>
      </w:r>
      <w:r w:rsidRPr="00441CD0">
        <w:t>User plane function</w:t>
      </w:r>
    </w:p>
    <w:p w14:paraId="320C8B7E" w14:textId="77777777" w:rsidR="0036329E" w:rsidRPr="00441CD0" w:rsidRDefault="0036329E" w:rsidP="0036329E">
      <w:pPr>
        <w:pStyle w:val="EW"/>
        <w:rPr>
          <w:ins w:id="16" w:author="Bruno Landais" w:date="2023-02-10T14:49:00Z"/>
          <w:lang w:eastAsia="zh-CN"/>
        </w:rPr>
      </w:pPr>
      <w:ins w:id="17" w:author="Bruno Landais" w:date="2023-02-10T14:49:00Z">
        <w:r>
          <w:t>PLR</w:t>
        </w:r>
        <w:r>
          <w:tab/>
          <w:t>Packet Loss Rate</w:t>
        </w:r>
      </w:ins>
    </w:p>
    <w:p w14:paraId="5D0E06CA" w14:textId="77777777" w:rsidR="0036329E" w:rsidRPr="00441CD0" w:rsidRDefault="0036329E" w:rsidP="0036329E">
      <w:pPr>
        <w:pStyle w:val="EW"/>
      </w:pPr>
      <w:r w:rsidRPr="00441CD0">
        <w:t>PMF</w:t>
      </w:r>
      <w:r w:rsidRPr="00441CD0">
        <w:tab/>
        <w:t>Performance Measurement Function</w:t>
      </w:r>
    </w:p>
    <w:p w14:paraId="7E274D71" w14:textId="77777777" w:rsidR="0036329E" w:rsidRPr="00A10FF5" w:rsidRDefault="0036329E" w:rsidP="0036329E">
      <w:pPr>
        <w:pStyle w:val="EW"/>
      </w:pPr>
      <w:r w:rsidRPr="00F16E72">
        <w:rPr>
          <w:lang w:eastAsia="x-none"/>
        </w:rPr>
        <w:t>PMIC</w:t>
      </w:r>
      <w:r>
        <w:rPr>
          <w:lang w:eastAsia="x-none"/>
        </w:rPr>
        <w:tab/>
      </w:r>
      <w:r w:rsidRPr="00F16E72">
        <w:rPr>
          <w:lang w:eastAsia="x-none"/>
        </w:rPr>
        <w:t>Port Management Information Container</w:t>
      </w:r>
    </w:p>
    <w:p w14:paraId="44D2F4FE" w14:textId="77777777" w:rsidR="0036329E" w:rsidRPr="00441CD0" w:rsidRDefault="0036329E" w:rsidP="0036329E">
      <w:pPr>
        <w:pStyle w:val="EW"/>
        <w:rPr>
          <w:lang w:val="fr-FR" w:eastAsia="zh-CN"/>
        </w:rPr>
      </w:pPr>
      <w:r w:rsidRPr="00441CD0">
        <w:rPr>
          <w:lang w:val="fr-FR"/>
        </w:rPr>
        <w:t>PSA</w:t>
      </w:r>
      <w:r w:rsidRPr="00441CD0">
        <w:rPr>
          <w:lang w:val="fr-FR"/>
        </w:rPr>
        <w:tab/>
        <w:t>PDU Session Anchor</w:t>
      </w:r>
    </w:p>
    <w:p w14:paraId="6C0D815F" w14:textId="77777777" w:rsidR="0036329E" w:rsidRPr="00441CD0" w:rsidRDefault="0036329E" w:rsidP="0036329E">
      <w:pPr>
        <w:pStyle w:val="EW"/>
        <w:rPr>
          <w:lang w:eastAsia="zh-CN"/>
        </w:rPr>
      </w:pPr>
      <w:r w:rsidRPr="00441CD0">
        <w:t>PTP</w:t>
      </w:r>
      <w:r w:rsidRPr="00441CD0">
        <w:tab/>
        <w:t>Precision Time Protocol</w:t>
      </w:r>
    </w:p>
    <w:p w14:paraId="5D291631" w14:textId="77777777" w:rsidR="0036329E" w:rsidRPr="00441CD0" w:rsidRDefault="0036329E" w:rsidP="0036329E">
      <w:pPr>
        <w:pStyle w:val="EW"/>
        <w:rPr>
          <w:lang w:val="x-none" w:eastAsia="zh-CN"/>
        </w:rPr>
      </w:pPr>
      <w:r w:rsidRPr="00441CD0">
        <w:t>QER</w:t>
      </w:r>
      <w:r w:rsidRPr="00441CD0">
        <w:tab/>
        <w:t>QoS Enforcement Rule</w:t>
      </w:r>
    </w:p>
    <w:p w14:paraId="0C45393C" w14:textId="72570D58" w:rsidR="0036329E" w:rsidRDefault="0036329E" w:rsidP="0036329E">
      <w:pPr>
        <w:pStyle w:val="EW"/>
        <w:rPr>
          <w:ins w:id="18" w:author="Bruno Landais - draft3" w:date="2023-02-10T14:48:00Z"/>
          <w:lang w:eastAsia="zh-CN"/>
        </w:rPr>
      </w:pPr>
      <w:r>
        <w:rPr>
          <w:rFonts w:hint="eastAsia"/>
          <w:lang w:eastAsia="zh-CN"/>
        </w:rPr>
        <w:lastRenderedPageBreak/>
        <w:t>RDS</w:t>
      </w:r>
      <w:r>
        <w:rPr>
          <w:rFonts w:hint="eastAsia"/>
          <w:lang w:eastAsia="zh-CN"/>
        </w:rPr>
        <w:tab/>
        <w:t>Reliable Data Service</w:t>
      </w:r>
    </w:p>
    <w:p w14:paraId="09E90F5B" w14:textId="77777777" w:rsidR="0036329E" w:rsidRPr="00441CD0" w:rsidRDefault="0036329E" w:rsidP="0036329E">
      <w:pPr>
        <w:pStyle w:val="EW"/>
        <w:rPr>
          <w:ins w:id="19" w:author="Bruno Landais" w:date="2023-02-10T14:49:00Z"/>
          <w:lang w:val="x-none" w:eastAsia="zh-CN"/>
        </w:rPr>
      </w:pPr>
      <w:ins w:id="20" w:author="Bruno Landais" w:date="2023-02-10T14:49:00Z">
        <w:r>
          <w:rPr>
            <w:lang w:eastAsia="zh-CN"/>
          </w:rPr>
          <w:t>RTT</w:t>
        </w:r>
        <w:r>
          <w:rPr>
            <w:lang w:eastAsia="zh-CN"/>
          </w:rPr>
          <w:tab/>
          <w:t>Round Trip Time</w:t>
        </w:r>
      </w:ins>
    </w:p>
    <w:p w14:paraId="56B167B2" w14:textId="77777777" w:rsidR="0036329E" w:rsidRPr="00441CD0" w:rsidRDefault="0036329E" w:rsidP="0036329E">
      <w:pPr>
        <w:pStyle w:val="EW"/>
        <w:rPr>
          <w:lang w:eastAsia="zh-CN"/>
        </w:rPr>
      </w:pPr>
      <w:r w:rsidRPr="00441CD0">
        <w:t>S8HR</w:t>
      </w:r>
      <w:r w:rsidRPr="00441CD0">
        <w:tab/>
        <w:t>S8 Home Routed</w:t>
      </w:r>
    </w:p>
    <w:p w14:paraId="6EE3FAA4" w14:textId="77777777" w:rsidR="0036329E" w:rsidRPr="00441CD0" w:rsidRDefault="0036329E" w:rsidP="0036329E">
      <w:pPr>
        <w:pStyle w:val="EW"/>
        <w:rPr>
          <w:lang w:eastAsia="zh-CN"/>
        </w:rPr>
      </w:pPr>
      <w:r w:rsidRPr="00441CD0">
        <w:rPr>
          <w:lang w:eastAsia="zh-CN"/>
        </w:rPr>
        <w:t>SDF</w:t>
      </w:r>
      <w:r w:rsidRPr="00441CD0">
        <w:rPr>
          <w:lang w:eastAsia="zh-CN"/>
        </w:rPr>
        <w:tab/>
        <w:t>Service Data Flow</w:t>
      </w:r>
    </w:p>
    <w:p w14:paraId="3B1363C2" w14:textId="77777777" w:rsidR="0036329E" w:rsidRPr="00441CD0" w:rsidRDefault="0036329E" w:rsidP="0036329E">
      <w:pPr>
        <w:pStyle w:val="EW"/>
        <w:rPr>
          <w:lang w:eastAsia="zh-CN"/>
        </w:rPr>
      </w:pPr>
      <w:r w:rsidRPr="00441CD0">
        <w:rPr>
          <w:lang w:eastAsia="zh-CN"/>
        </w:rPr>
        <w:t>SEID</w:t>
      </w:r>
      <w:r w:rsidRPr="00441CD0">
        <w:rPr>
          <w:lang w:eastAsia="zh-CN"/>
        </w:rPr>
        <w:tab/>
        <w:t>Session Endpoint Identifier</w:t>
      </w:r>
    </w:p>
    <w:p w14:paraId="71E6DED1" w14:textId="77777777" w:rsidR="0036329E" w:rsidRPr="00441CD0" w:rsidRDefault="0036329E" w:rsidP="0036329E">
      <w:pPr>
        <w:pStyle w:val="EW"/>
        <w:rPr>
          <w:lang w:val="x-none" w:eastAsia="zh-CN"/>
        </w:rPr>
      </w:pPr>
      <w:r w:rsidRPr="00441CD0">
        <w:rPr>
          <w:lang w:eastAsia="zh-CN"/>
        </w:rPr>
        <w:t>SGW</w:t>
      </w:r>
      <w:r w:rsidRPr="00441CD0">
        <w:rPr>
          <w:lang w:eastAsia="zh-CN"/>
        </w:rPr>
        <w:tab/>
        <w:t>Serving Gateway</w:t>
      </w:r>
    </w:p>
    <w:p w14:paraId="40FEF3DC" w14:textId="77777777" w:rsidR="0036329E" w:rsidRPr="00441CD0" w:rsidRDefault="0036329E" w:rsidP="0036329E">
      <w:pPr>
        <w:pStyle w:val="EW"/>
        <w:rPr>
          <w:lang w:eastAsia="zh-CN"/>
        </w:rPr>
      </w:pPr>
      <w:r w:rsidRPr="00441CD0">
        <w:rPr>
          <w:lang w:eastAsia="zh-CN"/>
        </w:rPr>
        <w:t>SGW-C</w:t>
      </w:r>
      <w:r w:rsidRPr="00441CD0">
        <w:rPr>
          <w:lang w:eastAsia="zh-CN"/>
        </w:rPr>
        <w:tab/>
        <w:t xml:space="preserve">Serving Gateway </w:t>
      </w:r>
      <w:r w:rsidRPr="00441CD0">
        <w:t>Control plane function</w:t>
      </w:r>
    </w:p>
    <w:p w14:paraId="0FDE032F" w14:textId="77777777" w:rsidR="0036329E" w:rsidRPr="00441CD0" w:rsidRDefault="0036329E" w:rsidP="0036329E">
      <w:pPr>
        <w:pStyle w:val="EW"/>
        <w:rPr>
          <w:lang w:eastAsia="zh-CN"/>
        </w:rPr>
      </w:pPr>
      <w:r w:rsidRPr="00441CD0">
        <w:rPr>
          <w:lang w:eastAsia="zh-CN"/>
        </w:rPr>
        <w:t>SGW-U</w:t>
      </w:r>
      <w:r w:rsidRPr="00441CD0">
        <w:rPr>
          <w:lang w:eastAsia="zh-CN"/>
        </w:rPr>
        <w:tab/>
        <w:t xml:space="preserve">Serving Gateway </w:t>
      </w:r>
      <w:r w:rsidRPr="00441CD0">
        <w:t>User plane function</w:t>
      </w:r>
    </w:p>
    <w:p w14:paraId="532CE7C2" w14:textId="77777777" w:rsidR="0036329E" w:rsidRPr="00441CD0" w:rsidRDefault="0036329E" w:rsidP="0036329E">
      <w:pPr>
        <w:pStyle w:val="EW"/>
        <w:rPr>
          <w:lang w:eastAsia="zh-CN"/>
        </w:rPr>
      </w:pPr>
      <w:r w:rsidRPr="00441CD0">
        <w:t>SMF</w:t>
      </w:r>
      <w:r w:rsidRPr="00441CD0">
        <w:tab/>
        <w:t>Session Management Function</w:t>
      </w:r>
    </w:p>
    <w:p w14:paraId="7CC3D477" w14:textId="77777777" w:rsidR="0036329E" w:rsidRPr="0020755D" w:rsidRDefault="0036329E" w:rsidP="0036329E">
      <w:pPr>
        <w:pStyle w:val="EW"/>
        <w:rPr>
          <w:lang w:eastAsia="zh-CN"/>
        </w:rPr>
      </w:pPr>
      <w:r>
        <w:t>SNPN</w:t>
      </w:r>
      <w:r>
        <w:tab/>
        <w:t>Stand-alone Non-Public Network</w:t>
      </w:r>
    </w:p>
    <w:p w14:paraId="7FBAD502" w14:textId="77777777" w:rsidR="0036329E" w:rsidRPr="00441CD0" w:rsidRDefault="0036329E" w:rsidP="0036329E">
      <w:pPr>
        <w:pStyle w:val="EW"/>
        <w:rPr>
          <w:lang w:eastAsia="zh-CN"/>
        </w:rPr>
      </w:pPr>
      <w:r w:rsidRPr="00441CD0">
        <w:t>SRR</w:t>
      </w:r>
      <w:r w:rsidRPr="00441CD0">
        <w:tab/>
        <w:t>Session Reporting Rule</w:t>
      </w:r>
    </w:p>
    <w:p w14:paraId="3D8AB0A0" w14:textId="77777777" w:rsidR="0036329E" w:rsidRPr="00441CD0" w:rsidRDefault="0036329E" w:rsidP="0036329E">
      <w:pPr>
        <w:pStyle w:val="EW"/>
        <w:rPr>
          <w:lang w:eastAsia="zh-CN"/>
        </w:rPr>
      </w:pPr>
      <w:r w:rsidRPr="00441CD0">
        <w:t>SX3LIF</w:t>
      </w:r>
      <w:r w:rsidRPr="00441CD0">
        <w:tab/>
        <w:t>Split X3 LI Interworking Function</w:t>
      </w:r>
    </w:p>
    <w:p w14:paraId="0CA6D08E" w14:textId="77777777" w:rsidR="0036329E" w:rsidRPr="00441CD0" w:rsidRDefault="0036329E" w:rsidP="0036329E">
      <w:pPr>
        <w:pStyle w:val="EW"/>
        <w:rPr>
          <w:lang w:eastAsia="zh-CN"/>
        </w:rPr>
      </w:pPr>
      <w:r w:rsidRPr="00441CD0">
        <w:t>TDF</w:t>
      </w:r>
      <w:r w:rsidRPr="00441CD0">
        <w:tab/>
      </w:r>
      <w:r w:rsidRPr="00441CD0">
        <w:rPr>
          <w:lang w:eastAsia="zh-CN"/>
        </w:rPr>
        <w:t>Traffic Detection Function</w:t>
      </w:r>
    </w:p>
    <w:p w14:paraId="769B96AC" w14:textId="77777777" w:rsidR="0036329E" w:rsidRPr="00441CD0" w:rsidRDefault="0036329E" w:rsidP="0036329E">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9F04270" w14:textId="77777777" w:rsidR="0036329E" w:rsidRPr="00441CD0" w:rsidRDefault="0036329E" w:rsidP="0036329E">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2131A991" w14:textId="77777777" w:rsidR="0036329E" w:rsidRPr="00441CD0" w:rsidRDefault="0036329E" w:rsidP="0036329E">
      <w:pPr>
        <w:pStyle w:val="EW"/>
        <w:rPr>
          <w:lang w:eastAsia="zh-CN"/>
        </w:rPr>
      </w:pPr>
      <w:r>
        <w:t>TMGI</w:t>
      </w:r>
      <w:r>
        <w:tab/>
      </w:r>
      <w:r w:rsidRPr="00E56456">
        <w:t>Temporary Mobile Group Identity</w:t>
      </w:r>
    </w:p>
    <w:p w14:paraId="0942E237" w14:textId="77777777" w:rsidR="0036329E" w:rsidRPr="00441CD0" w:rsidRDefault="0036329E" w:rsidP="0036329E">
      <w:pPr>
        <w:pStyle w:val="EW"/>
      </w:pPr>
      <w:proofErr w:type="spellStart"/>
      <w:r w:rsidRPr="00441CD0">
        <w:t>ToS</w:t>
      </w:r>
      <w:proofErr w:type="spellEnd"/>
      <w:r w:rsidRPr="00441CD0">
        <w:tab/>
        <w:t>Type of Service</w:t>
      </w:r>
    </w:p>
    <w:p w14:paraId="65ED16D8" w14:textId="77777777" w:rsidR="0036329E" w:rsidRPr="00441CD0" w:rsidRDefault="0036329E" w:rsidP="0036329E">
      <w:pPr>
        <w:pStyle w:val="EW"/>
      </w:pPr>
      <w:r w:rsidRPr="00441CD0">
        <w:t>TSC</w:t>
      </w:r>
      <w:r w:rsidRPr="00441CD0">
        <w:tab/>
        <w:t>Time Sensitive Communication</w:t>
      </w:r>
    </w:p>
    <w:p w14:paraId="53924584" w14:textId="77777777" w:rsidR="0036329E" w:rsidRDefault="0036329E" w:rsidP="0036329E">
      <w:pPr>
        <w:pStyle w:val="EW"/>
        <w:rPr>
          <w:lang w:val="en-US"/>
        </w:rPr>
      </w:pPr>
      <w:r w:rsidRPr="0012498A">
        <w:rPr>
          <w:lang w:val="en-US"/>
        </w:rPr>
        <w:t>TSCTSF</w:t>
      </w:r>
      <w:r>
        <w:rPr>
          <w:lang w:val="en-US"/>
        </w:rPr>
        <w:tab/>
      </w:r>
      <w:r w:rsidRPr="00A51ACC">
        <w:rPr>
          <w:lang w:val="en-US"/>
        </w:rPr>
        <w:t>Time Sensitive Communication and Time Synchronization function</w:t>
      </w:r>
    </w:p>
    <w:p w14:paraId="2D81CC1F" w14:textId="77777777" w:rsidR="0036329E" w:rsidRPr="00441CD0" w:rsidRDefault="0036329E" w:rsidP="0036329E">
      <w:pPr>
        <w:pStyle w:val="EW"/>
        <w:rPr>
          <w:lang w:eastAsia="zh-CN"/>
        </w:rPr>
      </w:pPr>
      <w:r w:rsidRPr="00441CD0">
        <w:rPr>
          <w:lang w:val="en-US"/>
        </w:rPr>
        <w:t>TSSF</w:t>
      </w:r>
      <w:r w:rsidRPr="00441CD0">
        <w:rPr>
          <w:lang w:val="en-US"/>
        </w:rPr>
        <w:tab/>
        <w:t>Traffic Steering Support Function</w:t>
      </w:r>
    </w:p>
    <w:p w14:paraId="67807BB4" w14:textId="77777777" w:rsidR="0036329E" w:rsidRPr="00441CD0" w:rsidRDefault="0036329E" w:rsidP="0036329E">
      <w:pPr>
        <w:pStyle w:val="EW"/>
        <w:rPr>
          <w:lang w:val="x-none"/>
        </w:rPr>
      </w:pPr>
      <w:r w:rsidRPr="00441CD0">
        <w:t>UDP</w:t>
      </w:r>
      <w:r w:rsidRPr="00441CD0">
        <w:tab/>
        <w:t>User Datagram Protocol</w:t>
      </w:r>
    </w:p>
    <w:p w14:paraId="47169C4E" w14:textId="77777777" w:rsidR="0036329E" w:rsidRPr="00441CD0" w:rsidRDefault="0036329E" w:rsidP="0036329E">
      <w:pPr>
        <w:pStyle w:val="EW"/>
      </w:pPr>
      <w:r w:rsidRPr="00441CD0">
        <w:t>UL CL</w:t>
      </w:r>
      <w:r w:rsidRPr="00441CD0">
        <w:tab/>
        <w:t>Uplink Classifier</w:t>
      </w:r>
    </w:p>
    <w:p w14:paraId="4977361A" w14:textId="77777777" w:rsidR="0036329E" w:rsidRPr="005C71C3" w:rsidRDefault="0036329E" w:rsidP="0036329E">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7D634E25" w14:textId="77777777" w:rsidR="0036329E" w:rsidRPr="00441CD0" w:rsidRDefault="0036329E" w:rsidP="0036329E">
      <w:pPr>
        <w:pStyle w:val="EW"/>
        <w:rPr>
          <w:lang w:eastAsia="zh-CN"/>
        </w:rPr>
      </w:pPr>
      <w:r w:rsidRPr="00441CD0">
        <w:t>UP</w:t>
      </w:r>
      <w:r w:rsidRPr="00441CD0">
        <w:tab/>
        <w:t>User Plane</w:t>
      </w:r>
    </w:p>
    <w:p w14:paraId="65B9E550" w14:textId="77777777" w:rsidR="0036329E" w:rsidRPr="00441CD0" w:rsidRDefault="0036329E" w:rsidP="0036329E">
      <w:pPr>
        <w:pStyle w:val="EW"/>
        <w:rPr>
          <w:lang w:eastAsia="zh-CN"/>
        </w:rPr>
      </w:pPr>
      <w:r w:rsidRPr="00441CD0">
        <w:t>UPF</w:t>
      </w:r>
      <w:r w:rsidRPr="00441CD0">
        <w:tab/>
        <w:t>User Plane Function</w:t>
      </w:r>
    </w:p>
    <w:p w14:paraId="279F2247" w14:textId="77777777" w:rsidR="0036329E" w:rsidRPr="00441CD0" w:rsidRDefault="0036329E" w:rsidP="0036329E">
      <w:pPr>
        <w:pStyle w:val="EW"/>
        <w:rPr>
          <w:lang w:eastAsia="zh-CN"/>
        </w:rPr>
      </w:pPr>
      <w:r w:rsidRPr="00441CD0">
        <w:rPr>
          <w:lang w:eastAsia="zh-CN"/>
        </w:rPr>
        <w:t>URR</w:t>
      </w:r>
      <w:r w:rsidRPr="00441CD0">
        <w:rPr>
          <w:lang w:eastAsia="zh-CN"/>
        </w:rPr>
        <w:tab/>
        <w:t>Usage Reporting Rule</w:t>
      </w:r>
    </w:p>
    <w:p w14:paraId="1EF2CD12" w14:textId="77777777" w:rsidR="0036329E" w:rsidRPr="00441CD0" w:rsidRDefault="0036329E" w:rsidP="0036329E">
      <w:pPr>
        <w:pStyle w:val="EW"/>
        <w:rPr>
          <w:lang w:val="fr-FR" w:eastAsia="zh-CN"/>
        </w:rPr>
      </w:pPr>
      <w:r w:rsidRPr="00441CD0">
        <w:rPr>
          <w:lang w:val="fr-FR" w:eastAsia="zh-CN"/>
        </w:rPr>
        <w:t>VID</w:t>
      </w:r>
      <w:r w:rsidRPr="00441CD0">
        <w:rPr>
          <w:lang w:val="fr-FR" w:eastAsia="zh-CN"/>
        </w:rPr>
        <w:tab/>
        <w:t>VLAN Identifier</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B1298" w14:textId="77777777" w:rsidR="002849B6" w:rsidRPr="00441CD0" w:rsidRDefault="002849B6" w:rsidP="002849B6">
      <w:pPr>
        <w:pStyle w:val="Heading3"/>
        <w:rPr>
          <w:lang w:val="x-none"/>
        </w:rPr>
      </w:pPr>
      <w:bookmarkStart w:id="21" w:name="_Toc19717069"/>
      <w:bookmarkStart w:id="22" w:name="_Toc27490526"/>
      <w:bookmarkStart w:id="23" w:name="_Toc27556819"/>
      <w:bookmarkStart w:id="24" w:name="_Toc27723736"/>
      <w:bookmarkStart w:id="25" w:name="_Toc36030801"/>
      <w:bookmarkStart w:id="26" w:name="_Toc36042721"/>
      <w:bookmarkStart w:id="27" w:name="_Toc36814045"/>
      <w:bookmarkStart w:id="28" w:name="_Toc44688890"/>
      <w:bookmarkStart w:id="29" w:name="_Toc44923644"/>
      <w:bookmarkStart w:id="30" w:name="_Toc51860612"/>
      <w:bookmarkStart w:id="31" w:name="_Toc57930379"/>
      <w:bookmarkStart w:id="32" w:name="_Toc57931009"/>
      <w:bookmarkStart w:id="33" w:name="_Toc122722161"/>
      <w:r w:rsidRPr="00441CD0">
        <w:t>5.2.7</w:t>
      </w:r>
      <w:r w:rsidRPr="00441CD0">
        <w:tab/>
        <w:t>Multi-Access Rule Handling (for 5GC)</w:t>
      </w:r>
    </w:p>
    <w:p w14:paraId="44050CA3" w14:textId="77777777" w:rsidR="002849B6" w:rsidRPr="00441CD0" w:rsidRDefault="002849B6" w:rsidP="002849B6">
      <w:pPr>
        <w:pStyle w:val="Heading4"/>
        <w:rPr>
          <w:lang w:val="en-US"/>
        </w:rPr>
      </w:pPr>
      <w:bookmarkStart w:id="34" w:name="_Hlk126939959"/>
      <w:r w:rsidRPr="00441CD0">
        <w:rPr>
          <w:lang w:val="en-US"/>
        </w:rPr>
        <w:t>5.2.7.1</w:t>
      </w:r>
      <w:bookmarkEnd w:id="34"/>
      <w:r w:rsidRPr="00441CD0">
        <w:rPr>
          <w:lang w:val="en-US"/>
        </w:rPr>
        <w:tab/>
        <w:t>General</w:t>
      </w:r>
    </w:p>
    <w:p w14:paraId="10C2A4A1" w14:textId="77777777" w:rsidR="002849B6" w:rsidRPr="00441CD0" w:rsidRDefault="002849B6" w:rsidP="002849B6">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w:t>
      </w:r>
      <w:r>
        <w:t> </w:t>
      </w:r>
      <w:r w:rsidRPr="00441CD0">
        <w:t>8.2.25-1)</w:t>
      </w:r>
      <w:r w:rsidRPr="00441CD0">
        <w:rPr>
          <w:lang w:val="en-US"/>
        </w:rPr>
        <w:t>.</w:t>
      </w:r>
    </w:p>
    <w:p w14:paraId="16327F0B" w14:textId="25583D49" w:rsidR="002849B6" w:rsidRDefault="002849B6" w:rsidP="002849B6">
      <w:pPr>
        <w:rPr>
          <w:ins w:id="35" w:author="Bruno Landais" w:date="2023-02-10T15:43:00Z"/>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4533E74C" w14:textId="293313F0" w:rsidR="002849B6" w:rsidRPr="00441CD0" w:rsidRDefault="002849B6" w:rsidP="002849B6">
      <w:pPr>
        <w:pStyle w:val="EditorsNote"/>
        <w:rPr>
          <w:lang w:val="en-US"/>
        </w:rPr>
      </w:pPr>
      <w:ins w:id="36" w:author="Bruno Landais" w:date="2023-02-10T15:43:00Z">
        <w:r>
          <w:rPr>
            <w:lang w:val="en-US"/>
          </w:rPr>
          <w:t xml:space="preserve">Editor's note: </w:t>
        </w:r>
      </w:ins>
      <w:ins w:id="37" w:author="Bruno Landais" w:date="2023-02-10T15:47:00Z">
        <w:r w:rsidR="00A83A8F">
          <w:rPr>
            <w:lang w:val="en-US"/>
          </w:rPr>
          <w:t xml:space="preserve">Rel-18 </w:t>
        </w:r>
      </w:ins>
      <w:ins w:id="38" w:author="Bruno Landais" w:date="2023-02-10T17:02:00Z">
        <w:r w:rsidR="00731EBB">
          <w:rPr>
            <w:lang w:val="en-US"/>
          </w:rPr>
          <w:t>introduces the</w:t>
        </w:r>
      </w:ins>
      <w:ins w:id="39" w:author="Bruno Landais" w:date="2023-02-10T15:47:00Z">
        <w:r w:rsidR="00A83A8F">
          <w:rPr>
            <w:lang w:val="en-US"/>
          </w:rPr>
          <w:t xml:space="preserve"> support of </w:t>
        </w:r>
      </w:ins>
      <w:ins w:id="40" w:author="Bruno Landais" w:date="2023-02-10T17:02:00Z">
        <w:r w:rsidR="00731EBB">
          <w:rPr>
            <w:lang w:val="en-US"/>
          </w:rPr>
          <w:t>the R</w:t>
        </w:r>
      </w:ins>
      <w:ins w:id="41" w:author="Bruno Landais" w:date="2023-02-10T15:44:00Z">
        <w:r w:rsidR="00A83A8F">
          <w:rPr>
            <w:lang w:val="en-US"/>
          </w:rPr>
          <w:t>edundant steering mode</w:t>
        </w:r>
      </w:ins>
      <w:ins w:id="42" w:author="Bruno Landais" w:date="2023-02-10T15:45:00Z">
        <w:r w:rsidR="00A83A8F">
          <w:rPr>
            <w:lang w:val="en-US"/>
          </w:rPr>
          <w:t xml:space="preserve"> </w:t>
        </w:r>
      </w:ins>
      <w:ins w:id="43" w:author="Bruno Landais" w:date="2023-02-10T15:47:00Z">
        <w:r w:rsidR="00A83A8F">
          <w:rPr>
            <w:lang w:val="en-US"/>
          </w:rPr>
          <w:t xml:space="preserve">that </w:t>
        </w:r>
      </w:ins>
      <w:ins w:id="44" w:author="Bruno Landais" w:date="2023-02-10T15:45:00Z">
        <w:r w:rsidR="00A83A8F">
          <w:rPr>
            <w:lang w:val="en-US"/>
          </w:rPr>
          <w:t>can apply to GBR and non-GBR QoS flows</w:t>
        </w:r>
      </w:ins>
      <w:ins w:id="45" w:author="Bruno Landais" w:date="2023-02-10T15:49:00Z">
        <w:r w:rsidR="00A83A8F">
          <w:rPr>
            <w:lang w:val="en-US"/>
          </w:rPr>
          <w:t xml:space="preserve">, with </w:t>
        </w:r>
      </w:ins>
      <w:ins w:id="46" w:author="Bruno Landais" w:date="2023-02-10T17:02:00Z">
        <w:r w:rsidR="00731EBB">
          <w:rPr>
            <w:lang w:val="en-US"/>
          </w:rPr>
          <w:t xml:space="preserve">the </w:t>
        </w:r>
      </w:ins>
      <w:ins w:id="47" w:author="Bruno Landais" w:date="2023-02-10T15:49:00Z">
        <w:r w:rsidR="00A83A8F">
          <w:rPr>
            <w:lang w:val="en-US"/>
          </w:rPr>
          <w:t xml:space="preserve">SMF establishing </w:t>
        </w:r>
      </w:ins>
      <w:ins w:id="48" w:author="Bruno Landais" w:date="2023-02-10T15:50:00Z">
        <w:r w:rsidR="00A83A8F">
          <w:rPr>
            <w:lang w:val="en-US"/>
          </w:rPr>
          <w:t xml:space="preserve">resources </w:t>
        </w:r>
      </w:ins>
      <w:ins w:id="49" w:author="Bruno Landais" w:date="2023-02-10T17:02:00Z">
        <w:r w:rsidR="00731EBB">
          <w:rPr>
            <w:lang w:val="en-US"/>
          </w:rPr>
          <w:t>in</w:t>
        </w:r>
      </w:ins>
      <w:ins w:id="50" w:author="Bruno Landais" w:date="2023-02-10T15:50:00Z">
        <w:r w:rsidR="00A83A8F">
          <w:rPr>
            <w:lang w:val="en-US"/>
          </w:rPr>
          <w:t xml:space="preserve"> both 3GPP access and non-3GPP access</w:t>
        </w:r>
      </w:ins>
      <w:ins w:id="51" w:author="Bruno Landais" w:date="2023-02-10T15:45:00Z">
        <w:r w:rsidR="00A83A8F">
          <w:rPr>
            <w:lang w:val="en-US"/>
          </w:rPr>
          <w:t xml:space="preserve">. </w:t>
        </w:r>
      </w:ins>
      <w:ins w:id="52" w:author="Bruno Landais" w:date="2023-02-10T15:46:00Z">
        <w:r w:rsidR="00A83A8F">
          <w:rPr>
            <w:lang w:val="en-US"/>
          </w:rPr>
          <w:t xml:space="preserve">Accordingly, </w:t>
        </w:r>
      </w:ins>
      <w:ins w:id="53" w:author="Bruno Landais" w:date="2023-02-10T15:47:00Z">
        <w:r w:rsidR="00A83A8F">
          <w:rPr>
            <w:lang w:val="en-US"/>
          </w:rPr>
          <w:t xml:space="preserve">the </w:t>
        </w:r>
      </w:ins>
      <w:ins w:id="54" w:author="Bruno Landais" w:date="2023-02-10T15:50:00Z">
        <w:r w:rsidR="00A83A8F">
          <w:rPr>
            <w:lang w:val="en-US"/>
          </w:rPr>
          <w:t xml:space="preserve">text above that says that a MAR cannot be associated to </w:t>
        </w:r>
      </w:ins>
      <w:ins w:id="55" w:author="Bruno Landais" w:date="2023-02-10T15:51:00Z">
        <w:r w:rsidR="00A83A8F">
          <w:rPr>
            <w:lang w:val="en-US"/>
          </w:rPr>
          <w:t>DL PDRs corresponding to GBR traffic needs to be revisited</w:t>
        </w:r>
      </w:ins>
      <w:ins w:id="56" w:author="Bruno Landais" w:date="2023-02-10T15:46:00Z">
        <w:r w:rsidR="00A83A8F">
          <w:rPr>
            <w:lang w:val="en-US"/>
          </w:rPr>
          <w:t>.</w:t>
        </w:r>
      </w:ins>
    </w:p>
    <w:bookmarkEnd w:id="21"/>
    <w:bookmarkEnd w:id="22"/>
    <w:bookmarkEnd w:id="23"/>
    <w:bookmarkEnd w:id="24"/>
    <w:bookmarkEnd w:id="25"/>
    <w:bookmarkEnd w:id="26"/>
    <w:bookmarkEnd w:id="27"/>
    <w:bookmarkEnd w:id="28"/>
    <w:bookmarkEnd w:id="29"/>
    <w:bookmarkEnd w:id="30"/>
    <w:bookmarkEnd w:id="31"/>
    <w:bookmarkEnd w:id="32"/>
    <w:bookmarkEnd w:id="33"/>
    <w:p w14:paraId="03FC119A" w14:textId="77777777" w:rsidR="0036329E" w:rsidRPr="00441CD0" w:rsidRDefault="0036329E" w:rsidP="0036329E">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783BF8EA" w14:textId="77777777" w:rsidR="0036329E" w:rsidRPr="00441CD0" w:rsidRDefault="0036329E" w:rsidP="0036329E">
      <w:pPr>
        <w:rPr>
          <w:lang w:val="en-US"/>
        </w:rPr>
      </w:pPr>
      <w:r w:rsidRPr="00441CD0">
        <w:rPr>
          <w:lang w:val="en-US"/>
        </w:rPr>
        <w:t>In a</w:t>
      </w:r>
      <w:r>
        <w:rPr>
          <w:lang w:val="en-US"/>
        </w:rPr>
        <w:t>n</w:t>
      </w:r>
      <w:r w:rsidRPr="00441CD0">
        <w:rPr>
          <w:lang w:val="en-US"/>
        </w:rPr>
        <w:t xml:space="preserve"> MAR, the CP function (i.e. the SMF) shall:</w:t>
      </w:r>
    </w:p>
    <w:p w14:paraId="2FC91D26" w14:textId="77777777" w:rsidR="0036329E" w:rsidRPr="00441CD0" w:rsidRDefault="0036329E" w:rsidP="0036329E">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51700342" w14:textId="0876635C" w:rsidR="0036329E" w:rsidRPr="00441CD0" w:rsidRDefault="0036329E" w:rsidP="0036329E">
      <w:pPr>
        <w:pStyle w:val="B1"/>
        <w:rPr>
          <w:lang w:val="en-US"/>
        </w:rPr>
      </w:pPr>
      <w:r w:rsidRPr="00441CD0">
        <w:rPr>
          <w:lang w:val="en-US"/>
        </w:rPr>
        <w:t>-</w:t>
      </w:r>
      <w:r w:rsidRPr="00441CD0">
        <w:rPr>
          <w:lang w:val="en-US"/>
        </w:rPr>
        <w:tab/>
        <w:t xml:space="preserve">set the Steering Mode to instruct how the packets shall be distributed across 3GPP and non-3GPP accesses, e.g. </w:t>
      </w:r>
      <w:ins w:id="57" w:author="Bruno Landais" w:date="2023-02-10T14:50:00Z">
        <w:r>
          <w:rPr>
            <w:lang w:val="en-US"/>
          </w:rPr>
          <w:t>"</w:t>
        </w:r>
      </w:ins>
      <w:r w:rsidRPr="00441CD0">
        <w:rPr>
          <w:lang w:val="en-US"/>
        </w:rPr>
        <w:t>Active-Standby</w:t>
      </w:r>
      <w:ins w:id="58" w:author="Bruno Landais" w:date="2023-02-10T14:50:00Z">
        <w:r>
          <w:rPr>
            <w:lang w:val="en-US"/>
          </w:rPr>
          <w:t>"</w:t>
        </w:r>
      </w:ins>
      <w:r w:rsidRPr="00441CD0">
        <w:rPr>
          <w:lang w:val="en-US"/>
        </w:rPr>
        <w:t xml:space="preserve">, </w:t>
      </w:r>
      <w:ins w:id="59" w:author="Bruno Landais" w:date="2023-02-10T14:51:00Z">
        <w:r>
          <w:rPr>
            <w:lang w:val="en-US"/>
          </w:rPr>
          <w:t>"</w:t>
        </w:r>
      </w:ins>
      <w:r w:rsidRPr="00441CD0">
        <w:rPr>
          <w:lang w:val="en-US"/>
        </w:rPr>
        <w:t>Smallest Delay</w:t>
      </w:r>
      <w:ins w:id="60" w:author="Bruno Landais" w:date="2023-02-10T14:51:00Z">
        <w:r>
          <w:rPr>
            <w:lang w:val="en-US"/>
          </w:rPr>
          <w:t>"</w:t>
        </w:r>
      </w:ins>
      <w:r w:rsidRPr="00441CD0">
        <w:rPr>
          <w:lang w:val="en-US"/>
        </w:rPr>
        <w:t xml:space="preserve">, </w:t>
      </w:r>
      <w:ins w:id="61" w:author="Bruno Landais" w:date="2023-02-10T14:51:00Z">
        <w:r>
          <w:rPr>
            <w:lang w:val="en-US"/>
          </w:rPr>
          <w:t>"</w:t>
        </w:r>
      </w:ins>
      <w:r w:rsidRPr="00441CD0">
        <w:rPr>
          <w:lang w:val="en-US"/>
        </w:rPr>
        <w:t>Load Balancing</w:t>
      </w:r>
      <w:ins w:id="62" w:author="Bruno Landais" w:date="2023-02-10T14:51:00Z">
        <w:r>
          <w:rPr>
            <w:lang w:val="en-US"/>
          </w:rPr>
          <w:t>"</w:t>
        </w:r>
      </w:ins>
      <w:ins w:id="63" w:author="Bruno Landais" w:date="2023-02-10T14:50:00Z">
        <w:r>
          <w:rPr>
            <w:lang w:val="en-US"/>
          </w:rPr>
          <w:t>,</w:t>
        </w:r>
      </w:ins>
      <w:r w:rsidRPr="00441CD0">
        <w:rPr>
          <w:lang w:val="en-US"/>
        </w:rPr>
        <w:t xml:space="preserve"> </w:t>
      </w:r>
      <w:del w:id="64" w:author="Bruno Landais" w:date="2023-02-10T14:50:00Z">
        <w:r w:rsidRPr="00441CD0" w:rsidDel="0036329E">
          <w:rPr>
            <w:lang w:val="en-US"/>
          </w:rPr>
          <w:delText xml:space="preserve">and </w:delText>
        </w:r>
      </w:del>
      <w:ins w:id="65" w:author="Bruno Landais" w:date="2023-02-10T14:51:00Z">
        <w:r>
          <w:rPr>
            <w:lang w:val="en-US"/>
          </w:rPr>
          <w:t>"</w:t>
        </w:r>
      </w:ins>
      <w:r w:rsidRPr="00441CD0">
        <w:rPr>
          <w:lang w:val="en-US"/>
        </w:rPr>
        <w:t>Priority</w:t>
      </w:r>
      <w:ins w:id="66" w:author="Bruno Landais" w:date="2023-02-10T14:57:00Z">
        <w:r w:rsidR="00B21293">
          <w:rPr>
            <w:lang w:val="en-US"/>
          </w:rPr>
          <w:t>-b</w:t>
        </w:r>
      </w:ins>
      <w:del w:id="67" w:author="Bruno Landais" w:date="2023-02-10T14:57:00Z">
        <w:r w:rsidRPr="00441CD0" w:rsidDel="00B21293">
          <w:rPr>
            <w:lang w:val="en-US"/>
          </w:rPr>
          <w:delText xml:space="preserve"> B</w:delText>
        </w:r>
      </w:del>
      <w:r w:rsidRPr="00441CD0">
        <w:rPr>
          <w:lang w:val="en-US"/>
        </w:rPr>
        <w:t>ased</w:t>
      </w:r>
      <w:ins w:id="68" w:author="Bruno Landais" w:date="2023-02-10T14:51:00Z">
        <w:r>
          <w:rPr>
            <w:lang w:val="en-US"/>
          </w:rPr>
          <w:t>"</w:t>
        </w:r>
      </w:ins>
      <w:ins w:id="69" w:author="Bruno Landais" w:date="2023-02-10T14:50:00Z">
        <w:r>
          <w:rPr>
            <w:lang w:val="en-US"/>
          </w:rPr>
          <w:t xml:space="preserve"> and </w:t>
        </w:r>
      </w:ins>
      <w:ins w:id="70" w:author="Bruno Landais" w:date="2023-02-10T15:18:00Z">
        <w:r w:rsidR="00844AB5">
          <w:rPr>
            <w:lang w:val="en-US"/>
          </w:rPr>
          <w:t>"</w:t>
        </w:r>
      </w:ins>
      <w:ins w:id="71" w:author="Bruno Landais" w:date="2023-02-10T14:50:00Z">
        <w:r>
          <w:rPr>
            <w:lang w:val="en-US"/>
          </w:rPr>
          <w:t>Redundant</w:t>
        </w:r>
      </w:ins>
      <w:ins w:id="72" w:author="Bruno Landais" w:date="2023-02-10T15:18:00Z">
        <w:r w:rsidR="00844AB5">
          <w:rPr>
            <w:lang w:val="en-US"/>
          </w:rPr>
          <w:t>"</w:t>
        </w:r>
      </w:ins>
      <w:r w:rsidRPr="00441CD0">
        <w:rPr>
          <w:lang w:val="en-US"/>
        </w:rPr>
        <w:t xml:space="preserve"> (see clause</w:t>
      </w:r>
      <w:r>
        <w:rPr>
          <w:lang w:val="en-US"/>
        </w:rPr>
        <w:t> </w:t>
      </w:r>
      <w:r w:rsidRPr="00441CD0">
        <w:t>8.</w:t>
      </w:r>
      <w:r w:rsidRPr="00441CD0">
        <w:rPr>
          <w:lang w:val="en-US"/>
        </w:rPr>
        <w:t>2.125);</w:t>
      </w:r>
    </w:p>
    <w:p w14:paraId="5139ED9E" w14:textId="77777777" w:rsidR="0036329E" w:rsidRPr="00441CD0" w:rsidRDefault="0036329E" w:rsidP="0036329E">
      <w:pPr>
        <w:pStyle w:val="B1"/>
        <w:rPr>
          <w:lang w:val="en-US"/>
        </w:rPr>
      </w:pPr>
      <w:r w:rsidRPr="00441CD0">
        <w:rPr>
          <w:lang w:val="en-US"/>
        </w:rPr>
        <w:t>-</w:t>
      </w:r>
      <w:r w:rsidRPr="00441CD0">
        <w:rPr>
          <w:lang w:val="en-US"/>
        </w:rPr>
        <w:tab/>
        <w:t>provision access specific forwarding action information including:</w:t>
      </w:r>
    </w:p>
    <w:p w14:paraId="365D9CCB" w14:textId="77777777" w:rsidR="0036329E" w:rsidRPr="00441CD0" w:rsidRDefault="0036329E" w:rsidP="0036329E">
      <w:pPr>
        <w:pStyle w:val="B2"/>
        <w:rPr>
          <w:lang w:val="en-US"/>
        </w:rPr>
      </w:pPr>
      <w:r w:rsidRPr="00441CD0">
        <w:rPr>
          <w:lang w:val="en-US"/>
        </w:rPr>
        <w:t>-</w:t>
      </w:r>
      <w:r w:rsidRPr="00441CD0">
        <w:rPr>
          <w:lang w:val="en-US"/>
        </w:rPr>
        <w:tab/>
        <w:t>a FAR ID which control the packets forwarding either to 3GPP access or non-3GPP access;</w:t>
      </w:r>
    </w:p>
    <w:p w14:paraId="4054DBC8" w14:textId="77777777" w:rsidR="0036329E" w:rsidRPr="00441CD0" w:rsidRDefault="0036329E" w:rsidP="0036329E">
      <w:pPr>
        <w:pStyle w:val="B2"/>
        <w:rPr>
          <w:lang w:val="en-US"/>
        </w:rPr>
      </w:pPr>
      <w:r w:rsidRPr="00441CD0">
        <w:rPr>
          <w:lang w:val="en-US"/>
        </w:rPr>
        <w:lastRenderedPageBreak/>
        <w:t>-</w:t>
      </w:r>
      <w:r w:rsidRPr="00441CD0">
        <w:rPr>
          <w:lang w:val="en-US"/>
        </w:rPr>
        <w:tab/>
        <w:t>a Weight to indicate the proportion of traffic to be forwarded by the given FAR when the Steering Mode is set to "Load Sharing";</w:t>
      </w:r>
    </w:p>
    <w:p w14:paraId="12805ECD" w14:textId="77777777" w:rsidR="0036329E" w:rsidRPr="00441CD0" w:rsidRDefault="0036329E" w:rsidP="0036329E">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1C19B76" w14:textId="77777777" w:rsidR="0036329E" w:rsidRPr="00441CD0" w:rsidRDefault="0036329E" w:rsidP="0036329E">
      <w:pPr>
        <w:pStyle w:val="B2"/>
        <w:rPr>
          <w:lang w:val="en-US"/>
        </w:rPr>
      </w:pPr>
      <w:r w:rsidRPr="00441CD0">
        <w:rPr>
          <w:lang w:val="en-US"/>
        </w:rPr>
        <w:t>-</w:t>
      </w:r>
      <w:r w:rsidRPr="00441CD0">
        <w:rPr>
          <w:lang w:val="en-US"/>
        </w:rPr>
        <w:tab/>
        <w:t>a list of URR IDs to enable the SMF to request separate usage report for different accesses.</w:t>
      </w:r>
    </w:p>
    <w:p w14:paraId="5B75F886" w14:textId="116734D7" w:rsidR="0036329E" w:rsidRDefault="0036329E" w:rsidP="0036329E">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del w:id="73" w:author="Bruno Landais" w:date="2023-02-10T15:16:00Z">
        <w:r w:rsidRPr="00441CD0" w:rsidDel="00844AB5">
          <w:rPr>
            <w:lang w:val="en-US"/>
          </w:rPr>
          <w:delText xml:space="preserve">(i.e. the SMF) </w:delText>
        </w:r>
      </w:del>
      <w:r>
        <w:rPr>
          <w:lang w:val="en-US"/>
        </w:rPr>
        <w:t>may</w:t>
      </w:r>
      <w:r w:rsidRPr="00441CD0">
        <w:rPr>
          <w:lang w:val="en-US"/>
        </w:rPr>
        <w:t>:</w:t>
      </w:r>
    </w:p>
    <w:p w14:paraId="57CC13C8" w14:textId="0BC4D323" w:rsidR="0036329E" w:rsidRDefault="0036329E" w:rsidP="0036329E">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ins w:id="74" w:author="Bruno Landais" w:date="2023-02-10T17:04:00Z">
        <w:r w:rsidR="00731EBB">
          <w:rPr>
            <w:lang w:val="en-US"/>
          </w:rPr>
          <w:t xml:space="preserve">a </w:t>
        </w:r>
      </w:ins>
      <w:r>
        <w:rPr>
          <w:lang w:val="en-US"/>
        </w:rPr>
        <w:t>R</w:t>
      </w:r>
      <w:ins w:id="75" w:author="Bruno Landais" w:date="2023-02-10T17:03:00Z">
        <w:r w:rsidR="00731EBB">
          <w:rPr>
            <w:lang w:val="en-US"/>
          </w:rPr>
          <w:t xml:space="preserve">ound </w:t>
        </w:r>
      </w:ins>
      <w:r>
        <w:rPr>
          <w:lang w:val="en-US"/>
        </w:rPr>
        <w:t>T</w:t>
      </w:r>
      <w:ins w:id="76" w:author="Bruno Landais" w:date="2023-02-10T17:03:00Z">
        <w:r w:rsidR="00731EBB">
          <w:rPr>
            <w:lang w:val="en-US"/>
          </w:rPr>
          <w:t xml:space="preserve">rip </w:t>
        </w:r>
      </w:ins>
      <w:r>
        <w:rPr>
          <w:lang w:val="en-US"/>
        </w:rPr>
        <w:t>T</w:t>
      </w:r>
      <w:ins w:id="77" w:author="Bruno Landais" w:date="2023-02-10T17:03:00Z">
        <w:r w:rsidR="00731EBB">
          <w:rPr>
            <w:lang w:val="en-US"/>
          </w:rPr>
          <w:t>ime (RTT</w:t>
        </w:r>
      </w:ins>
      <w:ins w:id="78" w:author="Bruno Landais" w:date="2023-02-10T17:04:00Z">
        <w:r w:rsidR="00731EBB">
          <w:rPr>
            <w:lang w:val="en-US"/>
          </w:rPr>
          <w:t>)</w:t>
        </w:r>
      </w:ins>
      <w:r>
        <w:rPr>
          <w:lang w:val="en-US"/>
        </w:rPr>
        <w:t xml:space="preserve"> and/or </w:t>
      </w:r>
      <w:ins w:id="79" w:author="Bruno Landais" w:date="2023-02-10T17:04:00Z">
        <w:r w:rsidR="00731EBB">
          <w:rPr>
            <w:lang w:val="en-US"/>
          </w:rPr>
          <w:t xml:space="preserve">a </w:t>
        </w:r>
      </w:ins>
      <w:r>
        <w:rPr>
          <w:lang w:val="en-US"/>
        </w:rPr>
        <w:t>Packet Loss Rate</w:t>
      </w:r>
      <w:ins w:id="80" w:author="Bruno Landais" w:date="2023-02-10T17:04:00Z">
        <w:r w:rsidR="00731EBB">
          <w:rPr>
            <w:lang w:val="en-US"/>
          </w:rPr>
          <w:t xml:space="preserve"> (PLR)</w:t>
        </w:r>
      </w:ins>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w:t>
      </w:r>
      <w:ins w:id="81" w:author="Bruno Landais" w:date="2023-02-10T15:20:00Z">
        <w:r w:rsidR="00844AB5">
          <w:rPr>
            <w:lang w:val="en-US"/>
          </w:rPr>
          <w:t>,</w:t>
        </w:r>
      </w:ins>
      <w:r>
        <w:rPr>
          <w:lang w:val="en-US"/>
        </w:rPr>
        <w:t xml:space="preserve"> </w:t>
      </w:r>
      <w:del w:id="82" w:author="Bruno Landais" w:date="2023-02-10T15:20:00Z">
        <w:r w:rsidRPr="006F7EAB" w:rsidDel="00844AB5">
          <w:rPr>
            <w:lang w:val="en-US"/>
          </w:rPr>
          <w:delText xml:space="preserve">or </w:delText>
        </w:r>
      </w:del>
      <w:r w:rsidRPr="006F7EAB">
        <w:rPr>
          <w:lang w:val="en-US"/>
        </w:rPr>
        <w:t>Priority-based</w:t>
      </w:r>
      <w:ins w:id="83" w:author="Bruno Landais" w:date="2023-02-10T15:20:00Z">
        <w:r w:rsidR="00844AB5">
          <w:rPr>
            <w:lang w:val="en-US"/>
          </w:rPr>
          <w:t>, or Redundant</w:t>
        </w:r>
      </w:ins>
      <w:r w:rsidRPr="00441CD0">
        <w:rPr>
          <w:lang w:val="en-US"/>
        </w:rPr>
        <w:t>;</w:t>
      </w:r>
      <w:ins w:id="84" w:author="Bruno Landais" w:date="2023-02-10T15:20:00Z">
        <w:r w:rsidR="00844AB5">
          <w:rPr>
            <w:lang w:val="en-US"/>
          </w:rPr>
          <w:t xml:space="preserve"> </w:t>
        </w:r>
      </w:ins>
      <w:ins w:id="85" w:author="Bruno Landais" w:date="2023-02-10T15:21:00Z">
        <w:r w:rsidR="00844AB5">
          <w:rPr>
            <w:lang w:val="en-US"/>
          </w:rPr>
          <w:t>if the Steering Mode is</w:t>
        </w:r>
      </w:ins>
      <w:ins w:id="86" w:author="Bruno Landais" w:date="2023-02-10T15:22:00Z">
        <w:r w:rsidR="00844AB5">
          <w:rPr>
            <w:lang w:val="en-US"/>
          </w:rPr>
          <w:t xml:space="preserve"> Redundant,</w:t>
        </w:r>
      </w:ins>
      <w:ins w:id="87" w:author="Bruno Landais" w:date="2023-02-10T15:21:00Z">
        <w:r w:rsidR="00844AB5">
          <w:rPr>
            <w:lang w:val="en-US"/>
          </w:rPr>
          <w:t xml:space="preserve"> </w:t>
        </w:r>
        <w:r w:rsidR="00844AB5">
          <w:t xml:space="preserve">either a </w:t>
        </w:r>
      </w:ins>
      <w:ins w:id="88" w:author="Bruno Landais" w:date="2023-02-10T15:23:00Z">
        <w:r w:rsidR="003F57D1">
          <w:t>(</w:t>
        </w:r>
      </w:ins>
      <w:ins w:id="89" w:author="Bruno Landais" w:date="2023-02-10T17:04:00Z">
        <w:r w:rsidR="00731EBB">
          <w:t>m</w:t>
        </w:r>
      </w:ins>
      <w:ins w:id="90" w:author="Bruno Landais" w:date="2023-02-10T15:21:00Z">
        <w:r w:rsidR="00844AB5">
          <w:t>aximum</w:t>
        </w:r>
      </w:ins>
      <w:ins w:id="91" w:author="Bruno Landais" w:date="2023-02-10T15:23:00Z">
        <w:r w:rsidR="003F57D1">
          <w:t>)</w:t>
        </w:r>
      </w:ins>
      <w:ins w:id="92" w:author="Bruno Landais" w:date="2023-02-10T15:21:00Z">
        <w:r w:rsidR="00844AB5">
          <w:t xml:space="preserve"> RTT or a </w:t>
        </w:r>
      </w:ins>
      <w:ins w:id="93" w:author="Bruno Landais" w:date="2023-02-10T15:23:00Z">
        <w:r w:rsidR="003F57D1">
          <w:t>(</w:t>
        </w:r>
      </w:ins>
      <w:ins w:id="94" w:author="Bruno Landais" w:date="2023-02-10T17:05:00Z">
        <w:r w:rsidR="00731EBB">
          <w:t>m</w:t>
        </w:r>
      </w:ins>
      <w:ins w:id="95" w:author="Bruno Landais" w:date="2023-02-10T15:21:00Z">
        <w:r w:rsidR="00844AB5">
          <w:t>aximum</w:t>
        </w:r>
      </w:ins>
      <w:ins w:id="96" w:author="Bruno Landais" w:date="2023-02-10T15:23:00Z">
        <w:r w:rsidR="003F57D1">
          <w:t>)</w:t>
        </w:r>
      </w:ins>
      <w:ins w:id="97" w:author="Bruno Landais" w:date="2023-02-10T15:21:00Z">
        <w:r w:rsidR="00844AB5">
          <w:t xml:space="preserve"> </w:t>
        </w:r>
      </w:ins>
      <w:ins w:id="98" w:author="Bruno Landais" w:date="2023-02-10T17:04:00Z">
        <w:r w:rsidR="00731EBB">
          <w:t>PLR</w:t>
        </w:r>
      </w:ins>
      <w:ins w:id="99" w:author="Bruno Landais" w:date="2023-02-10T15:21:00Z">
        <w:r w:rsidR="00844AB5">
          <w:t xml:space="preserve"> may be provided, but not both</w:t>
        </w:r>
      </w:ins>
      <w:ins w:id="100" w:author="Bruno Landais" w:date="2023-02-10T15:58:00Z">
        <w:r w:rsidR="00C91660">
          <w:t xml:space="preserve">; </w:t>
        </w:r>
      </w:ins>
      <w:ins w:id="101" w:author="Bruno Landais" w:date="2023-02-10T16:20:00Z">
        <w:r w:rsidR="00AE4ACD">
          <w:t>or</w:t>
        </w:r>
      </w:ins>
    </w:p>
    <w:p w14:paraId="7464086A" w14:textId="4130E44D" w:rsidR="00AE4ACD" w:rsidRDefault="00AE4ACD" w:rsidP="0036329E">
      <w:pPr>
        <w:pStyle w:val="B1"/>
        <w:rPr>
          <w:ins w:id="102" w:author="Bruno Landais" w:date="2023-02-10T16:23:00Z"/>
          <w:lang w:val="en-US"/>
        </w:rPr>
      </w:pPr>
      <w:ins w:id="103" w:author="Bruno Landais" w:date="2023-02-10T16:23:00Z">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w:t>
        </w:r>
      </w:ins>
      <w:ins w:id="104" w:author="Bruno Landais" w:date="2023-02-10T16:24:00Z">
        <w:r>
          <w:rPr>
            <w:lang w:val="en-US"/>
          </w:rPr>
          <w:t>Secondary" if the Steering Mode is Redundant</w:t>
        </w:r>
      </w:ins>
      <w:ins w:id="105" w:author="Bruno Landais" w:date="2023-02-10T16:25:00Z">
        <w:r w:rsidR="00AF5344">
          <w:rPr>
            <w:lang w:val="en-US"/>
          </w:rPr>
          <w:t xml:space="preserve">, to indicate that an access is a </w:t>
        </w:r>
      </w:ins>
      <w:ins w:id="106" w:author="Bruno Landais" w:date="2023-02-10T17:06:00Z">
        <w:r w:rsidR="002713EE">
          <w:rPr>
            <w:lang w:val="en-US"/>
          </w:rPr>
          <w:t>p</w:t>
        </w:r>
      </w:ins>
      <w:ins w:id="107" w:author="Bruno Landais" w:date="2023-02-10T16:25:00Z">
        <w:r w:rsidR="00AF5344">
          <w:rPr>
            <w:lang w:val="en-US"/>
          </w:rPr>
          <w:t>rimary</w:t>
        </w:r>
      </w:ins>
      <w:ins w:id="108" w:author="Bruno Landais" w:date="2023-02-10T17:06:00Z">
        <w:r w:rsidR="002713EE">
          <w:rPr>
            <w:lang w:val="en-US"/>
          </w:rPr>
          <w:t xml:space="preserve"> access</w:t>
        </w:r>
      </w:ins>
      <w:ins w:id="109" w:author="Bruno Landais" w:date="2023-02-10T16:25:00Z">
        <w:r w:rsidR="00AF5344">
          <w:rPr>
            <w:lang w:val="en-US"/>
          </w:rPr>
          <w:t xml:space="preserve"> or </w:t>
        </w:r>
      </w:ins>
      <w:ins w:id="110" w:author="Bruno Landais" w:date="2023-02-10T17:06:00Z">
        <w:r w:rsidR="002713EE">
          <w:rPr>
            <w:lang w:val="en-US"/>
          </w:rPr>
          <w:t xml:space="preserve">a </w:t>
        </w:r>
      </w:ins>
      <w:ins w:id="111" w:author="Bruno Landais" w:date="2023-02-10T16:25:00Z">
        <w:r w:rsidR="00AF5344">
          <w:rPr>
            <w:lang w:val="en-US"/>
          </w:rPr>
          <w:t xml:space="preserve">secondary access;  </w:t>
        </w:r>
      </w:ins>
    </w:p>
    <w:p w14:paraId="4B1FB719" w14:textId="3F171A98" w:rsidR="0036329E" w:rsidRDefault="0036329E" w:rsidP="0036329E">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1AC012F3" w14:textId="77777777" w:rsidR="0036329E" w:rsidRPr="00F631EB" w:rsidRDefault="0036329E" w:rsidP="0036329E">
      <w:pPr>
        <w:pStyle w:val="B2"/>
      </w:pPr>
      <w:r w:rsidRPr="00F631EB">
        <w:t>-</w:t>
      </w:r>
      <w:r w:rsidRPr="00F631EB">
        <w:tab/>
        <w:t>set autonomous load-balance flag to allow the UPF to adjust the traffic steering based on its own decisions when the Steering Mode is Load Balancing; or</w:t>
      </w:r>
    </w:p>
    <w:p w14:paraId="55A3B816" w14:textId="77777777" w:rsidR="0036329E" w:rsidRPr="00F631EB" w:rsidRDefault="0036329E" w:rsidP="0036329E">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04DA0C99" w14:textId="77777777" w:rsidR="0036329E" w:rsidRPr="00441CD0" w:rsidRDefault="0036329E" w:rsidP="0036329E">
      <w:pPr>
        <w:pStyle w:val="NO"/>
        <w:rPr>
          <w:lang w:val="en-US"/>
        </w:rPr>
      </w:pPr>
      <w:r>
        <w:rPr>
          <w:lang w:val="en-US"/>
        </w:rPr>
        <w:t>NOTE:</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4BFC6151" w14:textId="76233037" w:rsidR="00C91660" w:rsidRDefault="00C91660" w:rsidP="00C91660">
      <w:pPr>
        <w:rPr>
          <w:ins w:id="112" w:author="Bruno Landais" w:date="2023-02-10T15:57:00Z"/>
          <w:lang w:val="en-US"/>
        </w:rPr>
      </w:pPr>
      <w:ins w:id="113" w:author="Bruno Landais" w:date="2023-02-10T15:57:00Z">
        <w:r>
          <w:t xml:space="preserve">The CP function may set the Steering Mode "Redundant" only if the </w:t>
        </w:r>
      </w:ins>
      <w:ins w:id="114" w:author="Bruno Landais" w:date="2023-02-10T17:06:00Z">
        <w:r w:rsidR="002713EE">
          <w:t>s</w:t>
        </w:r>
      </w:ins>
      <w:ins w:id="115" w:author="Bruno Landais" w:date="2023-02-10T15:57:00Z">
        <w:r>
          <w:t xml:space="preserve">teering functionality is not set to "ATSSS-LL" and if the UP function supports the REDSM (Redundant Steering Mode) feature (see clause 8.2.25). </w:t>
        </w:r>
      </w:ins>
    </w:p>
    <w:p w14:paraId="3C21EC93" w14:textId="5650592B" w:rsidR="0036329E" w:rsidRPr="00441CD0" w:rsidRDefault="0036329E" w:rsidP="0036329E">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7C7D9692" w14:textId="77777777" w:rsidR="0036329E" w:rsidRPr="00441CD0" w:rsidRDefault="0036329E" w:rsidP="0036329E">
      <w:pPr>
        <w:rPr>
          <w:lang w:val="en-US"/>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790650B4" w14:textId="19EB6890" w:rsidR="0036329E" w:rsidRDefault="0036329E" w:rsidP="0036329E">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ins w:id="116" w:author="Bruno Landais" w:date="2023-02-10T16:28:00Z">
        <w:r w:rsidR="00AF5344">
          <w:rPr>
            <w:lang w:val="en-US"/>
          </w:rPr>
          <w:t xml:space="preserve">, as specified in </w:t>
        </w:r>
        <w:r w:rsidR="00AF5344" w:rsidRPr="00441CD0">
          <w:rPr>
            <w:lang w:val="en-US"/>
          </w:rPr>
          <w:t>clause</w:t>
        </w:r>
      </w:ins>
      <w:ins w:id="117" w:author="Bruno Landais" w:date="2023-02-10T16:30:00Z">
        <w:r w:rsidR="00AF5344">
          <w:rPr>
            <w:lang w:val="en-US"/>
          </w:rPr>
          <w:t> </w:t>
        </w:r>
      </w:ins>
      <w:ins w:id="118" w:author="Bruno Landais" w:date="2023-02-10T16:28:00Z">
        <w:r w:rsidR="00AF5344" w:rsidRPr="00441CD0">
          <w:rPr>
            <w:lang w:val="en-US"/>
          </w:rPr>
          <w:t xml:space="preserve">5.32.8 </w:t>
        </w:r>
      </w:ins>
      <w:ins w:id="119" w:author="Bruno Landais" w:date="2023-02-10T16:32:00Z">
        <w:r w:rsidR="00AF5344">
          <w:rPr>
            <w:lang w:val="en-US"/>
          </w:rPr>
          <w:t>of</w:t>
        </w:r>
      </w:ins>
      <w:ins w:id="120" w:author="Bruno Landais" w:date="2023-02-10T16:28:00Z">
        <w:r w:rsidR="00AF5344" w:rsidRPr="00441CD0">
          <w:rPr>
            <w:lang w:val="en-US"/>
          </w:rPr>
          <w:t xml:space="preserve"> 3GPP TS 23.501 [28]</w:t>
        </w:r>
      </w:ins>
      <w:r w:rsidRPr="00441CD0">
        <w:rPr>
          <w:lang w:val="en-US"/>
        </w:rPr>
        <w:t>.</w:t>
      </w:r>
    </w:p>
    <w:p w14:paraId="4239D9C1" w14:textId="2C550015" w:rsidR="00B21293" w:rsidRPr="00B21293" w:rsidRDefault="0036329E" w:rsidP="0036329E">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289AB32B" w14:textId="6D024CF1" w:rsidR="00591281" w:rsidRDefault="00591281">
      <w:pPr>
        <w:rPr>
          <w:noProof/>
        </w:rPr>
      </w:pPr>
    </w:p>
    <w:p w14:paraId="3EFA63BF" w14:textId="77777777" w:rsidR="000669FC" w:rsidRPr="006B5418" w:rsidRDefault="000669FC" w:rsidP="00066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E686E" w14:textId="77777777" w:rsidR="00591556" w:rsidRPr="00441CD0" w:rsidRDefault="00591556" w:rsidP="00591556">
      <w:pPr>
        <w:pStyle w:val="Heading2"/>
        <w:rPr>
          <w:lang w:val="x-none"/>
        </w:rPr>
      </w:pPr>
      <w:bookmarkStart w:id="121" w:name="_Toc19717139"/>
      <w:bookmarkStart w:id="122" w:name="_Toc27490606"/>
      <w:bookmarkStart w:id="123" w:name="_Toc27556899"/>
      <w:bookmarkStart w:id="124" w:name="_Toc27723816"/>
      <w:bookmarkStart w:id="125" w:name="_Toc36030882"/>
      <w:bookmarkStart w:id="126" w:name="_Toc36042802"/>
      <w:bookmarkStart w:id="127" w:name="_Toc36814126"/>
      <w:bookmarkStart w:id="128" w:name="_Toc44688975"/>
      <w:bookmarkStart w:id="129" w:name="_Toc44923729"/>
      <w:bookmarkStart w:id="130" w:name="_Toc51860696"/>
      <w:bookmarkStart w:id="131" w:name="_Toc57930463"/>
      <w:bookmarkStart w:id="132" w:name="_Toc57931093"/>
      <w:bookmarkStart w:id="133" w:name="_Toc122722250"/>
      <w:bookmarkStart w:id="134" w:name="_Toc122722259"/>
      <w:r w:rsidRPr="00441CD0">
        <w:t>5.20</w:t>
      </w:r>
      <w:r w:rsidRPr="00441CD0">
        <w:tab/>
        <w:t>Support of Access Traffic Steering, Switching and Splitting for 5GC</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0929A3" w14:textId="77777777" w:rsidR="00591556" w:rsidRDefault="00591556" w:rsidP="00591556">
      <w:pPr>
        <w:pStyle w:val="Heading3"/>
      </w:pPr>
      <w:bookmarkStart w:id="135" w:name="_Toc19717140"/>
      <w:bookmarkStart w:id="136" w:name="_Toc27490607"/>
      <w:bookmarkStart w:id="137" w:name="_Toc27556900"/>
      <w:bookmarkStart w:id="138" w:name="_Toc27723817"/>
      <w:bookmarkStart w:id="139" w:name="_Toc36030883"/>
      <w:bookmarkStart w:id="140" w:name="_Toc36042803"/>
      <w:bookmarkStart w:id="141" w:name="_Toc36814127"/>
      <w:bookmarkStart w:id="142" w:name="_Toc44688976"/>
      <w:bookmarkStart w:id="143" w:name="_Toc44923730"/>
      <w:bookmarkStart w:id="144" w:name="_Toc51860697"/>
      <w:bookmarkStart w:id="145" w:name="_Toc57930464"/>
      <w:bookmarkStart w:id="146" w:name="_Toc57931094"/>
      <w:bookmarkStart w:id="147" w:name="_Toc122722251"/>
      <w:r w:rsidRPr="00441CD0">
        <w:t>5.20.1</w:t>
      </w:r>
      <w:r w:rsidRPr="00441CD0">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B8F3EB6" w14:textId="77777777" w:rsidR="00591556" w:rsidRDefault="00591556" w:rsidP="00591556">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2165A68F" w14:textId="77777777" w:rsidR="00591556" w:rsidRDefault="00591556" w:rsidP="00591556">
      <w:pPr>
        <w:rPr>
          <w:lang w:eastAsia="zh-CN"/>
        </w:rPr>
      </w:pPr>
      <w:r>
        <w:rPr>
          <w:lang w:eastAsia="zh-CN"/>
        </w:rPr>
        <w:lastRenderedPageBreak/>
        <w:t>A</w:t>
      </w:r>
      <w:r>
        <w:rPr>
          <w:rFonts w:hint="eastAsia"/>
          <w:lang w:eastAsia="zh-CN"/>
        </w:rPr>
        <w:t xml:space="preserve"> Multi-Access (MA) PDU session </w:t>
      </w:r>
      <w:r>
        <w:rPr>
          <w:lang w:eastAsia="zh-CN"/>
        </w:rPr>
        <w:t xml:space="preserve">may </w:t>
      </w:r>
      <w:r>
        <w:rPr>
          <w:rFonts w:hint="eastAsia"/>
          <w:lang w:eastAsia="zh-CN"/>
        </w:rPr>
        <w:t>support:</w:t>
      </w:r>
    </w:p>
    <w:p w14:paraId="53B378A4" w14:textId="77777777" w:rsidR="00591556" w:rsidRDefault="00591556" w:rsidP="00591556">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27280A5D" w14:textId="77777777" w:rsidR="00591556" w:rsidRPr="00441CD0" w:rsidRDefault="00591556" w:rsidP="00591556">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46226302" w14:textId="77777777" w:rsidR="00591556" w:rsidRPr="00441CD0" w:rsidRDefault="00591556" w:rsidP="00591556">
      <w:r w:rsidRPr="00441CD0">
        <w:t>The non-3GPP access network may be an untrusted non-3GPP access network, a trusted non-3GPP access network or a wireline 5G access network. The support of the ATSSS feature is optional for the SMF and the UPF.</w:t>
      </w:r>
    </w:p>
    <w:p w14:paraId="02A23E3D" w14:textId="77777777" w:rsidR="00591556" w:rsidRDefault="00591556" w:rsidP="00591556">
      <w:pPr>
        <w:rPr>
          <w:ins w:id="148" w:author="Bruno Landais" w:date="2023-02-10T17:24:00Z"/>
          <w:noProof/>
        </w:rPr>
      </w:pPr>
      <w:r w:rsidRPr="00441CD0">
        <w:rPr>
          <w:noProof/>
        </w:rPr>
        <w:t>When establishing a PFCP session for a</w:t>
      </w:r>
      <w:r>
        <w:rPr>
          <w:noProof/>
        </w:rPr>
        <w:t>n</w:t>
      </w:r>
      <w:r w:rsidRPr="00441CD0">
        <w:rPr>
          <w:noProof/>
        </w:rPr>
        <w:t xml:space="preserve"> MA PDU session, the SMF (H-SMF for a HR PDU session) shall</w:t>
      </w:r>
      <w:ins w:id="149" w:author="Bruno Landais" w:date="2023-02-10T17:24:00Z">
        <w:r>
          <w:rPr>
            <w:noProof/>
          </w:rPr>
          <w:t>:</w:t>
        </w:r>
      </w:ins>
      <w:r w:rsidRPr="00441CD0">
        <w:rPr>
          <w:noProof/>
        </w:rPr>
        <w:t xml:space="preserve"> </w:t>
      </w:r>
    </w:p>
    <w:p w14:paraId="1C480EF2" w14:textId="77777777" w:rsidR="00591556" w:rsidRDefault="00591556" w:rsidP="00591556">
      <w:pPr>
        <w:pStyle w:val="B1"/>
        <w:rPr>
          <w:ins w:id="150" w:author="Bruno Landais" w:date="2023-02-10T17:24:00Z"/>
          <w:noProof/>
        </w:rPr>
      </w:pPr>
      <w:ins w:id="151" w:author="Bruno Landais" w:date="2023-02-10T17:24:00Z">
        <w:r>
          <w:rPr>
            <w:noProof/>
          </w:rPr>
          <w:t>-</w:t>
        </w:r>
        <w:r>
          <w:rPr>
            <w:noProof/>
          </w:rPr>
          <w:tab/>
        </w:r>
      </w:ins>
      <w:r w:rsidRPr="00441CD0">
        <w:rPr>
          <w:noProof/>
        </w:rPr>
        <w:t xml:space="preserve">select a PSA (UPF) supporting ATSSS </w:t>
      </w:r>
      <w:r w:rsidRPr="00441CD0">
        <w:rPr>
          <w:lang w:val="en-US"/>
        </w:rPr>
        <w:t xml:space="preserve">(see </w:t>
      </w:r>
      <w:r w:rsidRPr="00441CD0">
        <w:t>MPTCP and ATSSS-LL flags in UP Function Features, Table</w:t>
      </w:r>
      <w:r>
        <w:t> </w:t>
      </w:r>
      <w:r w:rsidRPr="00441CD0">
        <w:t>8.2.25-1)</w:t>
      </w:r>
      <w:r w:rsidRPr="00441CD0">
        <w:rPr>
          <w:noProof/>
        </w:rPr>
        <w:t xml:space="preserve">, i.e. ATSSS-LL, MPTCP or both, </w:t>
      </w:r>
      <w:ins w:id="152" w:author="Bruno Landais" w:date="2023-02-10T17:24:00Z">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 xml:space="preserve">); </w:t>
        </w:r>
      </w:ins>
      <w:r w:rsidRPr="00441CD0">
        <w:rPr>
          <w:noProof/>
        </w:rPr>
        <w:t xml:space="preserve">and </w:t>
      </w:r>
    </w:p>
    <w:p w14:paraId="303D19AC" w14:textId="7096444C" w:rsidR="00591556" w:rsidRDefault="00591556" w:rsidP="00591556">
      <w:pPr>
        <w:pStyle w:val="B1"/>
        <w:rPr>
          <w:ins w:id="153" w:author="Bruno Landais" w:date="2023-02-10T17:20:00Z"/>
          <w:noProof/>
        </w:rPr>
      </w:pPr>
      <w:ins w:id="154" w:author="Bruno Landais" w:date="2023-02-10T17:24:00Z">
        <w:r>
          <w:rPr>
            <w:noProof/>
          </w:rPr>
          <w:t>-</w:t>
        </w:r>
        <w:r>
          <w:rPr>
            <w:noProof/>
          </w:rPr>
          <w:tab/>
        </w:r>
      </w:ins>
      <w:del w:id="155" w:author="Bruno Landais" w:date="2023-02-10T17:24:00Z">
        <w:r w:rsidRPr="00441CD0" w:rsidDel="00591556">
          <w:rPr>
            <w:noProof/>
          </w:rPr>
          <w:delText xml:space="preserve">it shall </w:delText>
        </w:r>
      </w:del>
      <w:r w:rsidRPr="00441CD0">
        <w:rPr>
          <w:noProof/>
        </w:rPr>
        <w:t>provision in the PSA</w:t>
      </w:r>
      <w:ins w:id="156" w:author="Bruno Landais" w:date="2023-02-10T17:25:00Z">
        <w:r>
          <w:rPr>
            <w:noProof/>
          </w:rPr>
          <w:t xml:space="preserve"> (UPF)</w:t>
        </w:r>
      </w:ins>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7C0B337D" w14:textId="4F4FD864" w:rsidR="00591556" w:rsidRPr="00441CD0" w:rsidRDefault="00591556" w:rsidP="00591556">
      <w:pPr>
        <w:pStyle w:val="EditorsNote"/>
        <w:rPr>
          <w:noProof/>
        </w:rPr>
      </w:pPr>
      <w:ins w:id="157" w:author="Bruno Landais" w:date="2023-02-10T17:20:00Z">
        <w:r>
          <w:rPr>
            <w:lang w:val="en-US"/>
          </w:rPr>
          <w: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t>
        </w:r>
      </w:ins>
    </w:p>
    <w:p w14:paraId="330E9C13" w14:textId="77777777" w:rsidR="00591556" w:rsidRDefault="00591556" w:rsidP="00591556">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52864E68" w14:textId="77777777" w:rsidR="00591556" w:rsidRDefault="00591556" w:rsidP="00591556">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057ACCE4" w14:textId="77777777" w:rsidR="00591556" w:rsidRPr="00441CD0" w:rsidRDefault="00591556" w:rsidP="00591556">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1E4B1AC3" w14:textId="4A245CE0" w:rsidR="00591556" w:rsidRDefault="00591556" w:rsidP="000669FC">
      <w:pPr>
        <w:pStyle w:val="Heading3"/>
      </w:pPr>
    </w:p>
    <w:p w14:paraId="1157AA23" w14:textId="77777777" w:rsidR="00D33DC0" w:rsidRPr="006B5418" w:rsidRDefault="00D33DC0" w:rsidP="00D33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190ECE" w14:textId="77777777" w:rsidR="00D33DC0" w:rsidRPr="00441CD0" w:rsidRDefault="00D33DC0" w:rsidP="00D33DC0">
      <w:pPr>
        <w:pStyle w:val="Heading3"/>
      </w:pPr>
      <w:bookmarkStart w:id="158" w:name="_Toc44688982"/>
      <w:bookmarkStart w:id="159" w:name="_Toc44923736"/>
      <w:bookmarkStart w:id="160" w:name="_Toc51860703"/>
      <w:bookmarkStart w:id="161" w:name="_Toc57930470"/>
      <w:bookmarkStart w:id="162" w:name="_Toc57931100"/>
      <w:bookmarkStart w:id="163" w:name="_Toc122722257"/>
      <w:r w:rsidRPr="00441CD0">
        <w:t>5.20.3</w:t>
      </w:r>
      <w:r w:rsidRPr="00441CD0">
        <w:tab/>
        <w:t>ATSSS-LL functionality</w:t>
      </w:r>
      <w:bookmarkEnd w:id="158"/>
      <w:bookmarkEnd w:id="159"/>
      <w:bookmarkEnd w:id="160"/>
      <w:bookmarkEnd w:id="161"/>
      <w:bookmarkEnd w:id="162"/>
      <w:bookmarkEnd w:id="163"/>
    </w:p>
    <w:p w14:paraId="0E59D50C" w14:textId="77777777" w:rsidR="00D33DC0" w:rsidRPr="00441CD0" w:rsidRDefault="00D33DC0" w:rsidP="00D33DC0">
      <w:pPr>
        <w:pStyle w:val="Heading4"/>
        <w:rPr>
          <w:rFonts w:cs="Arial"/>
          <w:bCs/>
        </w:rPr>
      </w:pPr>
      <w:bookmarkStart w:id="164" w:name="_Toc27490611"/>
      <w:bookmarkStart w:id="165" w:name="_Toc27556904"/>
      <w:bookmarkStart w:id="166" w:name="_Toc27723821"/>
      <w:bookmarkStart w:id="167" w:name="_Toc36030890"/>
      <w:bookmarkStart w:id="168" w:name="_Toc36042810"/>
      <w:bookmarkStart w:id="169" w:name="_Toc36814134"/>
      <w:bookmarkStart w:id="170" w:name="_Toc44688983"/>
      <w:bookmarkStart w:id="171" w:name="_Toc44923737"/>
      <w:bookmarkStart w:id="172" w:name="_Toc51860704"/>
      <w:bookmarkStart w:id="173" w:name="_Toc57930471"/>
      <w:bookmarkStart w:id="174" w:name="_Toc57931101"/>
      <w:bookmarkStart w:id="175" w:name="_Toc122722258"/>
      <w:r w:rsidRPr="00441CD0">
        <w:t>5.20.3.1</w:t>
      </w:r>
      <w:r w:rsidRPr="00441CD0">
        <w:tab/>
        <w:t>Activate ATSSS-LL functionality and Exchange ATSSS-LL Parameters</w:t>
      </w:r>
      <w:bookmarkEnd w:id="164"/>
      <w:bookmarkEnd w:id="165"/>
      <w:bookmarkEnd w:id="166"/>
      <w:bookmarkEnd w:id="167"/>
      <w:bookmarkEnd w:id="168"/>
      <w:bookmarkEnd w:id="169"/>
      <w:bookmarkEnd w:id="170"/>
      <w:bookmarkEnd w:id="171"/>
      <w:bookmarkEnd w:id="172"/>
      <w:bookmarkEnd w:id="173"/>
      <w:bookmarkEnd w:id="174"/>
      <w:bookmarkEnd w:id="175"/>
    </w:p>
    <w:p w14:paraId="274EE987" w14:textId="77777777" w:rsidR="00D33DC0" w:rsidRDefault="00D33DC0" w:rsidP="00D33DC0">
      <w:pPr>
        <w:rPr>
          <w:lang w:val="en-US"/>
        </w:rPr>
      </w:pPr>
      <w:r>
        <w:rPr>
          <w:lang w:val="en-US"/>
        </w:rPr>
        <w:t>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w:t>
      </w:r>
    </w:p>
    <w:p w14:paraId="1961B46A" w14:textId="77777777" w:rsidR="00D33DC0" w:rsidRDefault="00D33DC0" w:rsidP="00D33DC0">
      <w:pPr>
        <w:rPr>
          <w:lang w:val="en-US" w:eastAsia="zh-CN"/>
        </w:rPr>
      </w:pPr>
      <w:r>
        <w:rPr>
          <w:lang w:val="en-US" w:eastAsia="zh-CN"/>
        </w:rPr>
        <w:t xml:space="preserve">If PMF functionality is required to be activated for this MA PDU session, the SMF shall set the PMFI flag to 1 in the PMF Control Information IE, regardless whether per QoS flow access performance measurement is required. </w:t>
      </w:r>
      <w:r>
        <w:rPr>
          <w:lang w:val="en-US"/>
        </w:rPr>
        <w:t>I</w:t>
      </w:r>
      <w:r>
        <w:rPr>
          <w:lang w:val="en-US" w:eastAsia="zh-CN"/>
        </w:rPr>
        <w:t>n addition, i</w:t>
      </w:r>
      <w:r>
        <w:rPr>
          <w:lang w:val="en-US"/>
        </w:rPr>
        <w:t xml:space="preserve">f the </w:t>
      </w:r>
      <w:r>
        <w:rPr>
          <w:noProof/>
        </w:rPr>
        <w:t xml:space="preserve">SMF determines </w:t>
      </w:r>
      <w:r>
        <w:t xml:space="preserve">that per QoS flow access performance measurements shall be applied for the MA PDU </w:t>
      </w:r>
      <w:r>
        <w:rPr>
          <w:lang w:eastAsia="zh-CN"/>
        </w:rPr>
        <w:t>s</w:t>
      </w:r>
      <w:r>
        <w:t>ession</w:t>
      </w:r>
      <w:r>
        <w:rPr>
          <w:lang w:val="en-US"/>
        </w:rPr>
        <w:t>, e.g. the threshold value(s) are received from PCF for the UL and</w:t>
      </w:r>
      <w:r>
        <w:rPr>
          <w:lang w:val="en-US" w:eastAsia="zh-CN"/>
        </w:rPr>
        <w:t>/</w:t>
      </w:r>
      <w:r>
        <w:rPr>
          <w:lang w:val="en-US"/>
        </w:rPr>
        <w:t xml:space="preserve">or DL traffic of </w:t>
      </w:r>
      <w:r>
        <w:rPr>
          <w:lang w:val="en-US" w:eastAsia="zh-CN"/>
        </w:rPr>
        <w:t>the</w:t>
      </w:r>
      <w:r>
        <w:rPr>
          <w:lang w:val="en-US"/>
        </w:rPr>
        <w:t xml:space="preserve"> QoS flow, the SMF shall </w:t>
      </w:r>
      <w:r>
        <w:rPr>
          <w:lang w:val="en-US" w:eastAsia="zh-CN"/>
        </w:rPr>
        <w:t xml:space="preserve">set the PQPM flag to 1 </w:t>
      </w:r>
      <w:r>
        <w:rPr>
          <w:lang w:val="en-US"/>
        </w:rPr>
        <w:t>together with a</w:t>
      </w:r>
      <w:r>
        <w:t xml:space="preserve"> list of QFI values for the QoS flows for which access performance measurements may be performed in the PMF Control Information IE</w:t>
      </w:r>
      <w:r>
        <w:rPr>
          <w:lang w:val="en-US"/>
        </w:rPr>
        <w:t>.</w:t>
      </w:r>
    </w:p>
    <w:p w14:paraId="54530E37" w14:textId="77777777" w:rsidR="00D33DC0" w:rsidRDefault="00D33DC0" w:rsidP="00D33DC0">
      <w:pPr>
        <w:rPr>
          <w:lang w:val="en-US"/>
        </w:rPr>
      </w:pPr>
      <w:r>
        <w:rPr>
          <w:lang w:val="en-US" w:eastAsia="zh-CN"/>
        </w:rPr>
        <w:t>Upon receiving the request from the SMF with indicating ATSSS-LL Control Information IE and PMF Control Information IE</w:t>
      </w:r>
      <w:r>
        <w:rPr>
          <w:lang w:val="en-US"/>
        </w:rPr>
        <w:t xml:space="preserve">, the UPF(PSA) shall allocate necessary resources for ATSSS-LL and PMF and return the corresponding ATSSS-LL and PMF Parameters (e.g. PMF IP address and port, </w:t>
      </w:r>
      <w:proofErr w:type="spellStart"/>
      <w:r>
        <w:rPr>
          <w:lang w:val="en-US"/>
        </w:rPr>
        <w:t>etc</w:t>
      </w:r>
      <w:proofErr w:type="spellEnd"/>
      <w:r>
        <w:rPr>
          <w:lang w:val="en-US"/>
        </w:rPr>
        <w:t>) to the SMF in PFCP Session Establishment Response:</w:t>
      </w:r>
    </w:p>
    <w:p w14:paraId="1155274E" w14:textId="77777777" w:rsidR="00D33DC0" w:rsidRDefault="00D33DC0" w:rsidP="00D33DC0">
      <w:pPr>
        <w:pStyle w:val="B1"/>
        <w:rPr>
          <w:lang w:val="en-US" w:eastAsia="zh-CN"/>
        </w:rPr>
      </w:pPr>
      <w:r>
        <w:t>-</w:t>
      </w:r>
      <w:r>
        <w:tab/>
      </w:r>
      <w:r>
        <w:rPr>
          <w:lang w:val="en-US" w:eastAsia="zh-CN"/>
        </w:rPr>
        <w:t xml:space="preserve">If per access performance measurements are required, i.e. PMFI flag set to 1 in the PMF Control Information IE, the UPF(PSA) shall allocate a default pair of access specific UDP ports (i.e. for IP PDU sessions) or MAC </w:t>
      </w:r>
      <w:r>
        <w:rPr>
          <w:lang w:val="en-US" w:eastAsia="zh-CN"/>
        </w:rPr>
        <w:lastRenderedPageBreak/>
        <w:t>addresses (i.e. for Ethernet PDU sessions) and report them to the SMF in the PMF Address Information IE of a PMF Parameters IE not including the QoS flow identifier IE.</w:t>
      </w:r>
    </w:p>
    <w:p w14:paraId="0AD18E37" w14:textId="77777777" w:rsidR="00D33DC0" w:rsidRDefault="00D33DC0" w:rsidP="00D33DC0">
      <w:pPr>
        <w:pStyle w:val="B1"/>
        <w:rPr>
          <w:lang w:val="en-US"/>
        </w:rPr>
      </w:pPr>
      <w:r>
        <w:t>-</w:t>
      </w:r>
      <w:r>
        <w:tab/>
      </w:r>
      <w:r>
        <w:rPr>
          <w:lang w:val="en-US"/>
        </w:rPr>
        <w:t xml:space="preserve">If per QoS flow access performance measurements are required, </w:t>
      </w:r>
      <w:r>
        <w:rPr>
          <w:lang w:val="en-US" w:eastAsia="zh-CN"/>
        </w:rPr>
        <w:t xml:space="preserve">i.e. PQPM flag is set to 1 in addition and a list of QFIs are indicated in the PMF Control Information IE, </w:t>
      </w:r>
      <w:r>
        <w:rPr>
          <w:lang w:val="en-US"/>
        </w:rPr>
        <w:t>the UPF(PSA) shall allocate access specific UDP ports (i.e. for IP PDU sessions) or MAC addresses (i.e. for Ethernet PDU sessions) for each QoS flow indicated in the PMF Control Information and, for each QoS flow, report them to the SMF in the PMF Address Information IE of a PMF Parameters IE including the QoS flow identifier IE set to the corresponding QFI.</w:t>
      </w:r>
    </w:p>
    <w:p w14:paraId="24499445" w14:textId="77777777" w:rsidR="00D33DC0" w:rsidRDefault="00D33DC0" w:rsidP="00D33DC0">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Pr>
          <w:noProof/>
        </w:rPr>
        <w:t>3GPP TS 23.501 [28]) and the UPF supports RTT measurements without PMF</w:t>
      </w:r>
      <w:r>
        <w:t>, the SMF should instruct the UPF to not use PMF RTT measurements by setting the</w:t>
      </w:r>
      <w:r>
        <w:rPr>
          <w:noProof/>
        </w:rPr>
        <w:t xml:space="preserve"> D</w:t>
      </w:r>
      <w:r>
        <w:rPr>
          <w:lang w:eastAsia="zh-CN"/>
        </w:rPr>
        <w:t xml:space="preserve">RTTI flag to "1" in the </w:t>
      </w:r>
      <w:r>
        <w:rPr>
          <w:lang w:val="en-US"/>
        </w:rPr>
        <w:t>PMF Control Information.</w:t>
      </w:r>
    </w:p>
    <w:p w14:paraId="35C9EF10" w14:textId="77777777" w:rsidR="00D33DC0" w:rsidRDefault="00D33DC0" w:rsidP="00D33DC0">
      <w:pPr>
        <w:pStyle w:val="NO"/>
      </w:pPr>
      <w:r>
        <w:t>NOTE 1:</w:t>
      </w:r>
      <w:r>
        <w:tab/>
        <w:t>The UPF can measure RTT without using the PMF protocol by using other means not defined by 3GPP such as using the RTT measurements of MPTCP if there is an MPTCP connection established between the UE and UPF.</w:t>
      </w:r>
    </w:p>
    <w:p w14:paraId="23FB449C" w14:textId="55AD6ED0" w:rsidR="00D33DC0" w:rsidRDefault="00D33DC0" w:rsidP="00D33DC0">
      <w:pPr>
        <w:rPr>
          <w:ins w:id="176" w:author="Bruno Landais" w:date="2023-02-10T17:29:00Z"/>
          <w:lang w:val="en-US"/>
        </w:rPr>
      </w:pPr>
      <w:ins w:id="177" w:author="Bruno Landais" w:date="2023-02-10T17:30:00Z">
        <w:r>
          <w:t xml:space="preserve">The </w:t>
        </w:r>
      </w:ins>
      <w:ins w:id="178" w:author="Bruno Landais" w:date="2023-02-10T17:31:00Z">
        <w:r>
          <w:t>SMF</w:t>
        </w:r>
      </w:ins>
      <w:ins w:id="179" w:author="Bruno Landais" w:date="2023-02-10T17:30:00Z">
        <w:r>
          <w:t xml:space="preserve"> </w:t>
        </w:r>
      </w:ins>
      <w:ins w:id="180" w:author="Bruno Landais" w:date="2023-02-10T17:31:00Z">
        <w:r>
          <w:t xml:space="preserve">shall not </w:t>
        </w:r>
      </w:ins>
      <w:ins w:id="181" w:author="Bruno Landais" w:date="2023-02-10T17:30:00Z">
        <w:r>
          <w:t>set the Steering Mode "Redundant" if the steering functionality is set to "ATSSS-LL"</w:t>
        </w:r>
      </w:ins>
      <w:ins w:id="182" w:author="Bruno Landais" w:date="2023-02-10T17:31:00Z">
        <w:r>
          <w:t>.</w:t>
        </w:r>
      </w:ins>
    </w:p>
    <w:p w14:paraId="1EE5040B" w14:textId="7F065501" w:rsidR="00D33DC0" w:rsidRDefault="00D33DC0" w:rsidP="00D33DC0">
      <w:pPr>
        <w:rPr>
          <w:lang w:val="en-US"/>
        </w:rPr>
      </w:pPr>
      <w:r>
        <w:rPr>
          <w:lang w:val="en-US"/>
        </w:rPr>
        <w:t>The SMF may send ATSSS-LL Control Information and/or PMF Control Information to the UPF in PFCP Session Modification Request, with updated value, e.g. if the SMF receives updated ATSSS rules from the PCF.</w:t>
      </w:r>
    </w:p>
    <w:p w14:paraId="52D8DB8F" w14:textId="77777777" w:rsidR="00D33DC0" w:rsidRDefault="00D33DC0" w:rsidP="00D33DC0">
      <w:pPr>
        <w:pStyle w:val="NO"/>
      </w:pPr>
      <w:r>
        <w:t>NOTE 2:</w:t>
      </w:r>
      <w:r>
        <w:tab/>
        <w:t>Such ATSSS-LL Parameters received by the SMF are sent to the UE together with the ATSSS rules, as specified in 3GPP TS 24.193 [59].</w:t>
      </w:r>
    </w:p>
    <w:p w14:paraId="2847807D" w14:textId="77777777" w:rsidR="00D33DC0" w:rsidRPr="00D33DC0" w:rsidRDefault="00D33DC0" w:rsidP="00D33DC0"/>
    <w:p w14:paraId="77D953D4" w14:textId="77777777" w:rsidR="00591556" w:rsidRPr="006B5418" w:rsidRDefault="00591556" w:rsidP="005915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AD73B" w14:textId="1C23A3AE" w:rsidR="000669FC" w:rsidRPr="00441CD0" w:rsidRDefault="000669FC" w:rsidP="000669FC">
      <w:pPr>
        <w:pStyle w:val="Heading3"/>
      </w:pPr>
      <w:r w:rsidRPr="00441CD0">
        <w:t>5.20.4</w:t>
      </w:r>
      <w:r w:rsidRPr="00441CD0">
        <w:tab/>
        <w:t>Handling of GBR traffic of a MA PDU session</w:t>
      </w:r>
      <w:bookmarkEnd w:id="134"/>
    </w:p>
    <w:p w14:paraId="6D4FC11B" w14:textId="77777777" w:rsidR="000669FC" w:rsidRPr="00441CD0" w:rsidRDefault="000669FC" w:rsidP="000669FC">
      <w:pPr>
        <w:pStyle w:val="Heading4"/>
        <w:rPr>
          <w:noProof/>
        </w:rPr>
      </w:pPr>
      <w:bookmarkStart w:id="183" w:name="_Toc27490613"/>
      <w:bookmarkStart w:id="184" w:name="_Toc27556906"/>
      <w:bookmarkStart w:id="185" w:name="_Toc27723823"/>
      <w:bookmarkStart w:id="186" w:name="_Toc36030892"/>
      <w:bookmarkStart w:id="187" w:name="_Toc36042812"/>
      <w:bookmarkStart w:id="188" w:name="_Toc36814136"/>
      <w:bookmarkStart w:id="189" w:name="_Toc44688985"/>
      <w:bookmarkStart w:id="190" w:name="_Toc44923739"/>
      <w:bookmarkStart w:id="191" w:name="_Toc51860706"/>
      <w:bookmarkStart w:id="192" w:name="_Toc57930473"/>
      <w:bookmarkStart w:id="193" w:name="_Toc57931103"/>
      <w:bookmarkStart w:id="194" w:name="_Toc122722260"/>
      <w:r w:rsidRPr="00441CD0">
        <w:rPr>
          <w:noProof/>
        </w:rPr>
        <w:t>5.20.4.1</w:t>
      </w:r>
      <w:r w:rsidRPr="00441CD0">
        <w:rPr>
          <w:noProof/>
        </w:rPr>
        <w:tab/>
        <w:t>General</w:t>
      </w:r>
      <w:bookmarkEnd w:id="183"/>
      <w:bookmarkEnd w:id="184"/>
      <w:bookmarkEnd w:id="185"/>
      <w:bookmarkEnd w:id="186"/>
      <w:bookmarkEnd w:id="187"/>
      <w:bookmarkEnd w:id="188"/>
      <w:bookmarkEnd w:id="189"/>
      <w:bookmarkEnd w:id="190"/>
      <w:bookmarkEnd w:id="191"/>
      <w:bookmarkEnd w:id="192"/>
      <w:bookmarkEnd w:id="193"/>
      <w:bookmarkEnd w:id="194"/>
    </w:p>
    <w:p w14:paraId="27B01E5F" w14:textId="77777777" w:rsidR="000669FC" w:rsidRPr="00441CD0" w:rsidRDefault="000669FC" w:rsidP="000669FC">
      <w:pPr>
        <w:rPr>
          <w:noProof/>
        </w:rPr>
      </w:pPr>
      <w:bookmarkStart w:id="195" w:name="_Toc27490614"/>
      <w:bookmarkStart w:id="196" w:name="_Toc27556907"/>
      <w:bookmarkStart w:id="197" w:name="_Toc27723824"/>
      <w:bookmarkStart w:id="198" w:name="_Toc36030893"/>
      <w:bookmarkStart w:id="199" w:name="_Toc36042813"/>
      <w:bookmarkStart w:id="200" w:name="_Toc36814137"/>
      <w:r w:rsidRPr="00441CD0">
        <w:rPr>
          <w:noProof/>
        </w:rPr>
        <w:t>Traffic splitting of a GBR traffic is not supported (see clause</w:t>
      </w:r>
      <w:r>
        <w:rPr>
          <w:noProof/>
        </w:rPr>
        <w:t> </w:t>
      </w:r>
      <w:r w:rsidRPr="00441CD0">
        <w:rPr>
          <w:noProof/>
        </w:rPr>
        <w:t>5.32.4 of 3GPP TS 23.501 [28]). Besides, switching GBR traffic from one access to another access requires the SMF to send N1/N2 messages to the UE and AN.</w:t>
      </w:r>
    </w:p>
    <w:p w14:paraId="2A89FC34" w14:textId="7CDC723F" w:rsidR="000669FC" w:rsidRDefault="000669FC" w:rsidP="000669FC">
      <w:pPr>
        <w:rPr>
          <w:ins w:id="201" w:author="Bruno Landais" w:date="2023-02-10T16:57:00Z"/>
          <w:noProof/>
        </w:rPr>
      </w:pPr>
      <w:r w:rsidRPr="00441CD0">
        <w:rPr>
          <w:noProof/>
        </w:rPr>
        <w:t xml:space="preserve">DL PDRs corresponding to GBR traffic shall be </w:t>
      </w:r>
      <w:r>
        <w:rPr>
          <w:noProof/>
        </w:rPr>
        <w:t>associated with DL FARs (i.e. no MAR).</w:t>
      </w:r>
    </w:p>
    <w:p w14:paraId="319BDFD0" w14:textId="77777777" w:rsidR="002713EE" w:rsidRPr="00441CD0" w:rsidRDefault="002713EE" w:rsidP="002713EE">
      <w:pPr>
        <w:pStyle w:val="EditorsNote"/>
        <w:rPr>
          <w:ins w:id="202" w:author="Bruno Landais" w:date="2023-02-10T17:07:00Z"/>
          <w:lang w:val="en-US"/>
        </w:rPr>
      </w:pPr>
      <w:ins w:id="203" w:author="Bruno Landais" w:date="2023-02-10T17:07:00Z">
        <w:r>
          <w:rPr>
            <w:lang w:val="en-US"/>
          </w:rPr>
          <w: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t>
        </w:r>
      </w:ins>
    </w:p>
    <w:p w14:paraId="3017C3CA" w14:textId="77777777" w:rsidR="004559B4" w:rsidRPr="00441CD0" w:rsidRDefault="004559B4" w:rsidP="000669FC">
      <w:pPr>
        <w:rPr>
          <w:noProof/>
        </w:rPr>
      </w:pPr>
    </w:p>
    <w:bookmarkEnd w:id="195"/>
    <w:bookmarkEnd w:id="196"/>
    <w:bookmarkEnd w:id="197"/>
    <w:bookmarkEnd w:id="198"/>
    <w:bookmarkEnd w:id="199"/>
    <w:bookmarkEnd w:id="200"/>
    <w:p w14:paraId="7568E106" w14:textId="77777777" w:rsidR="00944B63" w:rsidRPr="006B5418" w:rsidRDefault="00944B63" w:rsidP="00944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88567" w14:textId="77777777" w:rsidR="00B21293" w:rsidRPr="00441CD0" w:rsidRDefault="00B21293" w:rsidP="00B21293">
      <w:pPr>
        <w:pStyle w:val="Heading4"/>
        <w:rPr>
          <w:lang w:eastAsia="zh-CN"/>
        </w:rPr>
      </w:pPr>
      <w:bookmarkStart w:id="204" w:name="_Hlk126939968"/>
      <w:bookmarkStart w:id="205" w:name="_Toc122722478"/>
      <w:r w:rsidRPr="00441CD0">
        <w:t>7.5.2.8</w:t>
      </w:r>
      <w:bookmarkEnd w:id="204"/>
      <w:r w:rsidRPr="00441CD0">
        <w:tab/>
        <w:t>Create MAR</w:t>
      </w:r>
      <w:r w:rsidRPr="00441CD0">
        <w:rPr>
          <w:lang w:val="en-US"/>
        </w:rPr>
        <w:t xml:space="preserve"> IE</w:t>
      </w:r>
      <w:r w:rsidRPr="00441CD0">
        <w:t xml:space="preserve"> within PFCP Session Establishment Request</w:t>
      </w:r>
      <w:bookmarkEnd w:id="205"/>
    </w:p>
    <w:p w14:paraId="3682862D" w14:textId="77777777" w:rsidR="00B21293" w:rsidRPr="00441CD0" w:rsidRDefault="00B21293" w:rsidP="00B21293">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48624A4F" w14:textId="77777777" w:rsidR="00B21293" w:rsidRPr="00441CD0" w:rsidRDefault="00B21293" w:rsidP="00B21293">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21293" w:rsidRPr="00441CD0" w14:paraId="7E7A8F4B"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C989FE" w14:textId="77777777" w:rsidR="00B21293" w:rsidRPr="00441CD0" w:rsidRDefault="00B21293" w:rsidP="002619BA">
            <w:pPr>
              <w:pStyle w:val="TAL"/>
              <w:rPr>
                <w:lang w:val="x-none"/>
              </w:rPr>
            </w:pPr>
            <w:bookmarkStart w:id="206" w:name="MCCQCTEMPBM_0000007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7BFD88C" w14:textId="77777777" w:rsidR="00B21293" w:rsidRPr="00441CD0" w:rsidRDefault="00B21293" w:rsidP="002619BA">
            <w:pPr>
              <w:pStyle w:val="TAH"/>
            </w:pPr>
          </w:p>
        </w:tc>
        <w:tc>
          <w:tcPr>
            <w:tcW w:w="370" w:type="dxa"/>
            <w:tcBorders>
              <w:top w:val="single" w:sz="4" w:space="0" w:color="auto"/>
              <w:left w:val="nil"/>
              <w:bottom w:val="single" w:sz="4" w:space="0" w:color="auto"/>
              <w:right w:val="nil"/>
            </w:tcBorders>
            <w:shd w:val="clear" w:color="auto" w:fill="D9D9D9"/>
          </w:tcPr>
          <w:p w14:paraId="55E355B0" w14:textId="77777777" w:rsidR="00B21293" w:rsidRPr="00441CD0" w:rsidRDefault="00B21293" w:rsidP="002619B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5B312F" w14:textId="77777777" w:rsidR="00B21293" w:rsidRPr="00441CD0" w:rsidRDefault="00B21293" w:rsidP="002619BA">
            <w:pPr>
              <w:pStyle w:val="TAC"/>
            </w:pPr>
            <w:r w:rsidRPr="00441CD0">
              <w:rPr>
                <w:szCs w:val="18"/>
              </w:rPr>
              <w:t>Create M</w:t>
            </w:r>
            <w:r w:rsidRPr="00441CD0">
              <w:t xml:space="preserve">AR </w:t>
            </w:r>
            <w:r w:rsidRPr="00441CD0">
              <w:rPr>
                <w:lang w:val="en-US"/>
              </w:rPr>
              <w:t>IE Type = 165 (decimal)</w:t>
            </w:r>
          </w:p>
        </w:tc>
      </w:tr>
      <w:tr w:rsidR="00B21293" w:rsidRPr="00441CD0" w14:paraId="3E19C3DD"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D82B6E" w14:textId="77777777" w:rsidR="00B21293" w:rsidRPr="00441CD0" w:rsidRDefault="00B21293" w:rsidP="002619B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606E61E" w14:textId="77777777" w:rsidR="00B21293" w:rsidRPr="00441CD0" w:rsidRDefault="00B21293" w:rsidP="002619BA">
            <w:pPr>
              <w:pStyle w:val="TAH"/>
            </w:pPr>
          </w:p>
        </w:tc>
        <w:tc>
          <w:tcPr>
            <w:tcW w:w="370" w:type="dxa"/>
            <w:tcBorders>
              <w:top w:val="single" w:sz="4" w:space="0" w:color="auto"/>
              <w:left w:val="nil"/>
              <w:bottom w:val="single" w:sz="4" w:space="0" w:color="auto"/>
              <w:right w:val="nil"/>
            </w:tcBorders>
            <w:shd w:val="clear" w:color="auto" w:fill="D9D9D9"/>
          </w:tcPr>
          <w:p w14:paraId="51B6C77E" w14:textId="77777777" w:rsidR="00B21293" w:rsidRPr="00441CD0" w:rsidRDefault="00B21293" w:rsidP="002619B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100842" w14:textId="77777777" w:rsidR="00B21293" w:rsidRPr="00441CD0" w:rsidRDefault="00B21293" w:rsidP="002619BA">
            <w:pPr>
              <w:pStyle w:val="TAC"/>
            </w:pPr>
            <w:r w:rsidRPr="00441CD0">
              <w:t>Length = n</w:t>
            </w:r>
          </w:p>
        </w:tc>
      </w:tr>
      <w:tr w:rsidR="00B21293" w:rsidRPr="00441CD0" w14:paraId="16BCA800" w14:textId="77777777" w:rsidTr="002619B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7BC0BC" w14:textId="77777777" w:rsidR="00B21293" w:rsidRPr="00441CD0" w:rsidRDefault="00B21293" w:rsidP="002619B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9DE921" w14:textId="77777777" w:rsidR="00B21293" w:rsidRPr="00441CD0" w:rsidRDefault="00B21293" w:rsidP="002619B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056224" w14:textId="77777777" w:rsidR="00B21293" w:rsidRPr="00441CD0" w:rsidRDefault="00B21293" w:rsidP="002619B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192E009" w14:textId="77777777" w:rsidR="00B21293" w:rsidRPr="00441CD0" w:rsidRDefault="00B21293" w:rsidP="002619B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A994C2" w14:textId="77777777" w:rsidR="00B21293" w:rsidRPr="00441CD0" w:rsidRDefault="00B21293" w:rsidP="002619BA">
            <w:pPr>
              <w:pStyle w:val="TAH"/>
            </w:pPr>
            <w:r w:rsidRPr="00441CD0">
              <w:t>IE Type</w:t>
            </w:r>
          </w:p>
        </w:tc>
      </w:tr>
      <w:tr w:rsidR="00B21293" w:rsidRPr="00441CD0" w14:paraId="5817F1D3" w14:textId="77777777" w:rsidTr="002619B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85D374" w14:textId="77777777" w:rsidR="00B21293" w:rsidRPr="00441CD0" w:rsidRDefault="00B21293" w:rsidP="002619BA">
            <w:pPr>
              <w:spacing w:after="0"/>
              <w:rPr>
                <w:rFonts w:ascii="Arial" w:hAnsi="Arial"/>
                <w:b/>
                <w:sz w:val="18"/>
                <w:lang w:val="x-none"/>
              </w:rPr>
            </w:pPr>
            <w:bookmarkStart w:id="207"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0DDF9B" w14:textId="77777777" w:rsidR="00B21293" w:rsidRPr="00441CD0" w:rsidRDefault="00B21293" w:rsidP="002619B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482EAC" w14:textId="77777777" w:rsidR="00B21293" w:rsidRPr="00441CD0" w:rsidRDefault="00B21293" w:rsidP="002619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3375DF" w14:textId="77777777" w:rsidR="00B21293" w:rsidRPr="00441CD0" w:rsidRDefault="00B21293" w:rsidP="002619B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3DA960" w14:textId="77777777" w:rsidR="00B21293" w:rsidRPr="00441CD0" w:rsidRDefault="00B21293" w:rsidP="002619B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97BF02" w14:textId="77777777" w:rsidR="00B21293" w:rsidRPr="00441CD0" w:rsidRDefault="00B21293" w:rsidP="002619B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87A8BD" w14:textId="77777777" w:rsidR="00B21293" w:rsidRPr="00441CD0" w:rsidRDefault="00B21293" w:rsidP="002619B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611B9F" w14:textId="77777777" w:rsidR="00B21293" w:rsidRPr="00441CD0" w:rsidRDefault="00B21293" w:rsidP="002619B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6D8F1B" w14:textId="77777777" w:rsidR="00B21293" w:rsidRPr="00441CD0" w:rsidRDefault="00B21293" w:rsidP="002619BA">
            <w:pPr>
              <w:spacing w:after="0"/>
              <w:rPr>
                <w:rFonts w:ascii="Arial" w:hAnsi="Arial"/>
                <w:b/>
                <w:sz w:val="18"/>
                <w:lang w:val="x-none"/>
              </w:rPr>
            </w:pPr>
            <w:bookmarkStart w:id="208" w:name="_PERM_MCCTEMPBM_CRPT05020462___7"/>
            <w:bookmarkEnd w:id="208"/>
          </w:p>
        </w:tc>
      </w:tr>
      <w:bookmarkEnd w:id="207"/>
      <w:tr w:rsidR="00B21293" w:rsidRPr="00441CD0" w14:paraId="04E15777"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A4FE9A" w14:textId="77777777" w:rsidR="00B21293" w:rsidRPr="00441CD0" w:rsidRDefault="00B21293" w:rsidP="002619BA">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39C81058" w14:textId="77777777" w:rsidR="00B21293" w:rsidRPr="00441CD0" w:rsidRDefault="00B21293" w:rsidP="002619B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B27D4DD" w14:textId="77777777" w:rsidR="00B21293" w:rsidRPr="00441CD0" w:rsidRDefault="00B21293" w:rsidP="002619BA">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21DF468"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36169E"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0E8743"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67E357"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895DD1" w14:textId="77777777" w:rsidR="00B21293" w:rsidRPr="00441CD0" w:rsidRDefault="00B21293" w:rsidP="002619B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44E0F344" w14:textId="77777777" w:rsidR="00B21293" w:rsidRPr="00441CD0" w:rsidRDefault="00B21293" w:rsidP="002619BA">
            <w:pPr>
              <w:pStyle w:val="TAC"/>
            </w:pPr>
            <w:r w:rsidRPr="00441CD0">
              <w:t>MAR ID</w:t>
            </w:r>
          </w:p>
        </w:tc>
      </w:tr>
      <w:tr w:rsidR="00B21293" w:rsidRPr="00441CD0" w14:paraId="7192E949"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53E528F3" w14:textId="77777777" w:rsidR="00B21293" w:rsidRPr="00441CD0" w:rsidRDefault="00B21293" w:rsidP="002619BA">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1960DF60" w14:textId="77777777" w:rsidR="00B21293" w:rsidRPr="00441CD0" w:rsidRDefault="00B21293" w:rsidP="002619B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4662B56" w14:textId="77777777" w:rsidR="00B21293" w:rsidRPr="00441CD0" w:rsidRDefault="00B21293" w:rsidP="002619BA">
            <w:pPr>
              <w:pStyle w:val="TAL"/>
              <w:rPr>
                <w:lang w:eastAsia="ko-KR"/>
              </w:rPr>
            </w:pPr>
            <w:r w:rsidRPr="00441CD0">
              <w:rPr>
                <w:lang w:eastAsia="ko-KR"/>
              </w:rPr>
              <w:t>This IE shall be present to indicate the applicable traffic steering functionality.</w:t>
            </w:r>
          </w:p>
          <w:p w14:paraId="4E994454" w14:textId="77777777" w:rsidR="00B21293" w:rsidRPr="00441CD0" w:rsidRDefault="00B21293" w:rsidP="002619B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DF2C4B"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B33B05"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EC1FBB"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8A3EDF"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9AC742" w14:textId="77777777" w:rsidR="00B21293" w:rsidRPr="00441CD0" w:rsidRDefault="00B21293" w:rsidP="002619B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1DDAE514" w14:textId="77777777" w:rsidR="00B21293" w:rsidRPr="00441CD0" w:rsidRDefault="00B21293" w:rsidP="002619BA">
            <w:pPr>
              <w:pStyle w:val="TAC"/>
            </w:pPr>
            <w:r w:rsidRPr="00441CD0">
              <w:rPr>
                <w:lang w:eastAsia="ko-KR"/>
              </w:rPr>
              <w:t>Steering Functionality</w:t>
            </w:r>
          </w:p>
        </w:tc>
      </w:tr>
      <w:tr w:rsidR="00B21293" w:rsidRPr="00441CD0" w14:paraId="1EA85323"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2C0C7820" w14:textId="77777777" w:rsidR="00B21293" w:rsidRPr="00441CD0" w:rsidRDefault="00B21293" w:rsidP="002619BA">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75693EF6" w14:textId="77777777" w:rsidR="00B21293" w:rsidRPr="00441CD0" w:rsidRDefault="00B21293" w:rsidP="002619B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61A14D50" w14:textId="77777777" w:rsidR="00B21293" w:rsidRPr="00441CD0" w:rsidRDefault="00B21293" w:rsidP="002619BA">
            <w:pPr>
              <w:pStyle w:val="TAL"/>
              <w:rPr>
                <w:lang w:val="x-none"/>
              </w:rPr>
            </w:pPr>
            <w:r w:rsidRPr="00441CD0">
              <w:t>This IE shall be present to indicate the steering mode.</w:t>
            </w:r>
          </w:p>
          <w:p w14:paraId="041FF046" w14:textId="77777777" w:rsidR="00B21293" w:rsidRPr="00441CD0" w:rsidRDefault="00B21293" w:rsidP="002619BA">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58516AB8"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780503"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651AB6"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BE6AB2"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0FF972" w14:textId="77777777" w:rsidR="00B21293" w:rsidRPr="00441CD0" w:rsidRDefault="00B21293" w:rsidP="002619B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E14888" w14:textId="77777777" w:rsidR="00B21293" w:rsidRPr="00441CD0" w:rsidRDefault="00B21293" w:rsidP="002619BA">
            <w:pPr>
              <w:pStyle w:val="TAC"/>
            </w:pPr>
            <w:r w:rsidRPr="00441CD0">
              <w:t>Steering Mode</w:t>
            </w:r>
          </w:p>
        </w:tc>
      </w:tr>
      <w:tr w:rsidR="00B21293" w:rsidRPr="00441CD0" w14:paraId="06716934"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3A8A355D" w14:textId="77777777" w:rsidR="00B21293" w:rsidRPr="00616868" w:rsidRDefault="00B21293" w:rsidP="002619BA">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32E0DD8" w14:textId="77777777" w:rsidR="00B21293" w:rsidRPr="00441CD0" w:rsidRDefault="00B21293" w:rsidP="002619B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8D6083C" w14:textId="77777777" w:rsidR="00B21293" w:rsidRPr="00616868" w:rsidRDefault="00B21293" w:rsidP="002619BA">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4606CDCC" w14:textId="40E0CB5E" w:rsidR="00B21293" w:rsidRPr="00616868" w:rsidRDefault="00B21293" w:rsidP="002619BA">
            <w:pPr>
              <w:pStyle w:val="TAL"/>
              <w:rPr>
                <w:szCs w:val="18"/>
                <w:lang w:val="en-US"/>
              </w:rPr>
            </w:pPr>
            <w:r w:rsidRPr="00616868">
              <w:rPr>
                <w:szCs w:val="18"/>
                <w:lang w:val="en-US"/>
              </w:rPr>
              <w:t>(NOTE</w:t>
            </w:r>
            <w:ins w:id="209" w:author="Bruno Landais" w:date="2023-02-10T16:17:00Z">
              <w:r w:rsidR="00AE4ACD">
                <w:rPr>
                  <w:szCs w:val="18"/>
                  <w:lang w:val="en-US"/>
                </w:rPr>
                <w:t xml:space="preserve"> 1</w:t>
              </w:r>
            </w:ins>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E11E973"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358830"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B6881C"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905882"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A0783A" w14:textId="77777777" w:rsidR="00B21293" w:rsidRPr="00441CD0" w:rsidRDefault="00B21293" w:rsidP="002619BA">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503117F8" w14:textId="77777777" w:rsidR="00B21293" w:rsidRPr="00616868" w:rsidRDefault="00B21293" w:rsidP="002619BA">
            <w:pPr>
              <w:pStyle w:val="TAC"/>
              <w:rPr>
                <w:lang w:val="en-US"/>
              </w:rPr>
            </w:pPr>
            <w:r w:rsidRPr="00616868">
              <w:rPr>
                <w:lang w:val="en-US"/>
              </w:rPr>
              <w:t xml:space="preserve">3GPP Access Forwarding Action Information </w:t>
            </w:r>
          </w:p>
        </w:tc>
      </w:tr>
      <w:tr w:rsidR="00B21293" w:rsidRPr="00441CD0" w14:paraId="30BB1D5C"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47DD96C7" w14:textId="77777777" w:rsidR="00B21293" w:rsidRPr="00441CD0" w:rsidRDefault="00B21293" w:rsidP="002619BA">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1AEE348D" w14:textId="77777777" w:rsidR="00B21293" w:rsidRPr="00441CD0" w:rsidRDefault="00B21293" w:rsidP="002619B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F62BA0C" w14:textId="77777777" w:rsidR="00B21293" w:rsidRPr="00616868" w:rsidRDefault="00B21293" w:rsidP="002619BA">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49883A5F" w14:textId="77777777" w:rsidR="00B21293" w:rsidRPr="00616868" w:rsidRDefault="00B21293" w:rsidP="002619BA">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0A342A74"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4D52C0"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6C427A" w14:textId="77777777" w:rsidR="00B21293" w:rsidRPr="00441CD0" w:rsidRDefault="00B21293" w:rsidP="002619B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3F1B0A"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FD0481" w14:textId="77777777" w:rsidR="00B21293" w:rsidRPr="00441CD0" w:rsidRDefault="00B21293" w:rsidP="002619BA">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4FA2B9B4" w14:textId="77777777" w:rsidR="00B21293" w:rsidRPr="00441CD0" w:rsidRDefault="00B21293" w:rsidP="002619BA">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B21293" w:rsidRPr="00441CD0" w14:paraId="704FB9D4"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tcPr>
          <w:p w14:paraId="15622CA3" w14:textId="77777777" w:rsidR="00B21293" w:rsidRPr="00441CD0" w:rsidRDefault="00B21293" w:rsidP="002619BA">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257375D" w14:textId="77777777" w:rsidR="00B21293" w:rsidRPr="00441CD0" w:rsidRDefault="00B21293" w:rsidP="002619B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BAD6E11" w14:textId="371CCD24" w:rsidR="00213153" w:rsidRPr="00616868" w:rsidRDefault="00B21293" w:rsidP="002619BA">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ins w:id="210" w:author="Bruno Landais" w:date="2023-02-10T16:07:00Z">
              <w:r w:rsidR="00213153">
                <w:rPr>
                  <w:szCs w:val="18"/>
                  <w:lang w:val="en-US"/>
                </w:rPr>
                <w:t xml:space="preserve"> This IE may also be present if t</w:t>
              </w:r>
            </w:ins>
            <w:ins w:id="211" w:author="Bruno Landais" w:date="2023-02-10T16:08:00Z">
              <w:r w:rsidR="00213153">
                <w:rPr>
                  <w:szCs w:val="18"/>
                  <w:lang w:val="en-US"/>
                </w:rPr>
                <w:t xml:space="preserve">he steering mode is "Redundant". </w:t>
              </w:r>
            </w:ins>
          </w:p>
          <w:p w14:paraId="23630213" w14:textId="77777777" w:rsidR="00B21293" w:rsidRDefault="00B21293" w:rsidP="002619BA">
            <w:pPr>
              <w:pStyle w:val="TAL"/>
            </w:pPr>
          </w:p>
          <w:p w14:paraId="28535AFC" w14:textId="21774EF1" w:rsidR="00B21293" w:rsidRDefault="00B21293" w:rsidP="002619BA">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w:t>
            </w:r>
            <w:ins w:id="212" w:author="Bruno Landais" w:date="2023-02-10T16:08:00Z">
              <w:r w:rsidR="00213153">
                <w:rPr>
                  <w:lang w:val="en-US"/>
                </w:rPr>
                <w:t xml:space="preserve"> If the Steering Mode is Redundant, </w:t>
              </w:r>
              <w:r w:rsidR="00213153">
                <w:t>either a (</w:t>
              </w:r>
            </w:ins>
            <w:ins w:id="213" w:author="Bruno Landais" w:date="2023-02-10T17:08:00Z">
              <w:r w:rsidR="002713EE">
                <w:t>m</w:t>
              </w:r>
            </w:ins>
            <w:ins w:id="214" w:author="Bruno Landais" w:date="2023-02-10T16:08:00Z">
              <w:r w:rsidR="00213153">
                <w:t>aximum) RTT or a (</w:t>
              </w:r>
            </w:ins>
            <w:ins w:id="215" w:author="Bruno Landais" w:date="2023-02-10T17:08:00Z">
              <w:r w:rsidR="002713EE">
                <w:t>m</w:t>
              </w:r>
            </w:ins>
            <w:ins w:id="216" w:author="Bruno Landais" w:date="2023-02-10T16:08:00Z">
              <w:r w:rsidR="00213153">
                <w:t>aximum) Packet Loss Rate may be provided, but not both.</w:t>
              </w:r>
            </w:ins>
          </w:p>
          <w:p w14:paraId="20D64559" w14:textId="77777777" w:rsidR="00B21293" w:rsidRPr="00441CD0" w:rsidRDefault="00B21293" w:rsidP="002619BA">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572F2BF7" w14:textId="77777777" w:rsidR="00B21293" w:rsidRPr="00441CD0" w:rsidRDefault="00B21293" w:rsidP="002619BA">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B68B41" w14:textId="77777777" w:rsidR="00B21293" w:rsidRPr="00441CD0" w:rsidRDefault="00B21293" w:rsidP="002619BA">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109255D" w14:textId="77777777" w:rsidR="00B21293" w:rsidRPr="00441CD0" w:rsidRDefault="00B21293" w:rsidP="002619BA">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EB3814"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D32231" w14:textId="77777777" w:rsidR="00B21293" w:rsidRPr="00441CD0" w:rsidRDefault="00B21293" w:rsidP="002619B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36D3A438" w14:textId="77777777" w:rsidR="00B21293" w:rsidRPr="00441CD0" w:rsidRDefault="00B21293" w:rsidP="002619BA">
            <w:pPr>
              <w:pStyle w:val="TAC"/>
              <w:rPr>
                <w:lang w:val="fr-FR"/>
              </w:rPr>
            </w:pPr>
            <w:r>
              <w:rPr>
                <w:lang w:eastAsia="zh-CN"/>
              </w:rPr>
              <w:t>Thresholds</w:t>
            </w:r>
          </w:p>
        </w:tc>
      </w:tr>
      <w:tr w:rsidR="00B21293" w:rsidRPr="00441CD0" w14:paraId="5D69A866"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tcPr>
          <w:p w14:paraId="3D98F0C7" w14:textId="77777777" w:rsidR="00B21293" w:rsidRDefault="00B21293" w:rsidP="002619BA">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2F59D863" w14:textId="77777777" w:rsidR="00B21293" w:rsidRDefault="00B21293" w:rsidP="002619B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4CF1C7E" w14:textId="77777777" w:rsidR="00B21293" w:rsidRDefault="00B21293" w:rsidP="002619BA">
            <w:pPr>
              <w:pStyle w:val="TAL"/>
            </w:pPr>
            <w:r w:rsidRPr="00441CD0">
              <w:t xml:space="preserve">This IE shall be </w:t>
            </w:r>
            <w:r>
              <w:t>included</w:t>
            </w:r>
            <w:r w:rsidRPr="00441CD0">
              <w:t xml:space="preserve"> </w:t>
            </w:r>
            <w:r w:rsidRPr="002A0AFA">
              <w:t xml:space="preserve">if </w:t>
            </w:r>
            <w:r>
              <w:t>at least one of the flags is set to "1":</w:t>
            </w:r>
          </w:p>
          <w:p w14:paraId="3884CF09" w14:textId="77777777" w:rsidR="00B21293" w:rsidRPr="00616868" w:rsidRDefault="00B21293" w:rsidP="002619BA">
            <w:pPr>
              <w:pStyle w:val="B1"/>
              <w:rPr>
                <w:rFonts w:ascii="Arial" w:hAnsi="Arial" w:cs="Arial"/>
                <w:sz w:val="18"/>
                <w:szCs w:val="18"/>
                <w:lang w:val="en-US"/>
              </w:rPr>
            </w:pPr>
            <w:bookmarkStart w:id="217"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5A076E20" w14:textId="77777777" w:rsidR="00B21293" w:rsidRPr="00616868" w:rsidRDefault="00B21293" w:rsidP="002619BA">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217"/>
          <w:p w14:paraId="6A18A401" w14:textId="77777777" w:rsidR="00B21293" w:rsidRPr="00441CD0" w:rsidRDefault="00B21293" w:rsidP="002619BA">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4E58A729"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119FD8"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2DF40A"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F803EA"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B1182" w14:textId="77777777" w:rsidR="00B21293" w:rsidRPr="00441CD0" w:rsidRDefault="00B21293" w:rsidP="002619B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6E9B7879" w14:textId="77777777" w:rsidR="00B21293" w:rsidRDefault="00B21293" w:rsidP="002619BA">
            <w:pPr>
              <w:pStyle w:val="TAC"/>
              <w:rPr>
                <w:lang w:eastAsia="zh-CN"/>
              </w:rPr>
            </w:pPr>
            <w:r>
              <w:t>Steering Mode Indicator</w:t>
            </w:r>
          </w:p>
        </w:tc>
      </w:tr>
      <w:tr w:rsidR="00B21293" w:rsidRPr="00441CD0" w14:paraId="6D5F7A20" w14:textId="77777777" w:rsidTr="002619B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96E475E" w14:textId="77777777" w:rsidR="00B21293" w:rsidRDefault="00B21293" w:rsidP="002619BA">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56B4B3B8" w14:textId="77777777" w:rsidR="00B21293" w:rsidRPr="00441CD0" w:rsidRDefault="00B21293" w:rsidP="002619BA">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206"/>
    </w:tbl>
    <w:p w14:paraId="02DD0721" w14:textId="77777777" w:rsidR="00B21293" w:rsidRPr="00441CD0" w:rsidRDefault="00B21293" w:rsidP="00B21293"/>
    <w:p w14:paraId="746726DF" w14:textId="77777777" w:rsidR="00B21293" w:rsidRPr="00441CD0" w:rsidRDefault="00B21293" w:rsidP="00B21293">
      <w:pPr>
        <w:pStyle w:val="TH"/>
        <w:rPr>
          <w:lang w:val="en-US"/>
        </w:rPr>
      </w:pPr>
      <w:r w:rsidRPr="00441CD0">
        <w:t>Table 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21293" w:rsidRPr="00441CD0" w14:paraId="550C4199"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4B2776" w14:textId="77777777" w:rsidR="00B21293" w:rsidRPr="00441CD0" w:rsidRDefault="00B21293" w:rsidP="002619BA">
            <w:pPr>
              <w:pStyle w:val="TAL"/>
              <w:rPr>
                <w:lang w:val="x-none"/>
              </w:rPr>
            </w:pPr>
            <w:bookmarkStart w:id="218" w:name="MCCQCTEMPBM_0000007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359A61" w14:textId="77777777" w:rsidR="00B21293" w:rsidRPr="00441CD0" w:rsidRDefault="00B21293" w:rsidP="002619BA">
            <w:pPr>
              <w:pStyle w:val="TAH"/>
            </w:pPr>
          </w:p>
        </w:tc>
        <w:tc>
          <w:tcPr>
            <w:tcW w:w="370" w:type="dxa"/>
            <w:tcBorders>
              <w:top w:val="single" w:sz="4" w:space="0" w:color="auto"/>
              <w:left w:val="nil"/>
              <w:bottom w:val="single" w:sz="4" w:space="0" w:color="auto"/>
              <w:right w:val="nil"/>
            </w:tcBorders>
            <w:shd w:val="clear" w:color="auto" w:fill="D9D9D9"/>
          </w:tcPr>
          <w:p w14:paraId="1D706424" w14:textId="77777777" w:rsidR="00B21293" w:rsidRPr="00441CD0" w:rsidRDefault="00B21293" w:rsidP="002619B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BE77F1" w14:textId="77777777" w:rsidR="00B21293" w:rsidRPr="00441CD0" w:rsidRDefault="00B21293" w:rsidP="002619BA">
            <w:pPr>
              <w:pStyle w:val="TAC"/>
            </w:pPr>
            <w:r w:rsidRPr="00441CD0">
              <w:t xml:space="preserve">3GPP Access Forwarding Action Information 1 </w:t>
            </w:r>
            <w:r w:rsidRPr="00441CD0">
              <w:rPr>
                <w:lang w:val="en-US"/>
              </w:rPr>
              <w:t>IE Type = 166 (decimal)</w:t>
            </w:r>
          </w:p>
        </w:tc>
      </w:tr>
      <w:tr w:rsidR="00B21293" w:rsidRPr="00441CD0" w14:paraId="28F8C854"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3D7DE5" w14:textId="77777777" w:rsidR="00B21293" w:rsidRPr="00441CD0" w:rsidRDefault="00B21293" w:rsidP="002619B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13A8F0" w14:textId="77777777" w:rsidR="00B21293" w:rsidRPr="00441CD0" w:rsidRDefault="00B21293" w:rsidP="002619BA">
            <w:pPr>
              <w:pStyle w:val="TAH"/>
            </w:pPr>
          </w:p>
        </w:tc>
        <w:tc>
          <w:tcPr>
            <w:tcW w:w="370" w:type="dxa"/>
            <w:tcBorders>
              <w:top w:val="single" w:sz="4" w:space="0" w:color="auto"/>
              <w:left w:val="nil"/>
              <w:bottom w:val="single" w:sz="4" w:space="0" w:color="auto"/>
              <w:right w:val="nil"/>
            </w:tcBorders>
            <w:shd w:val="clear" w:color="auto" w:fill="D9D9D9"/>
          </w:tcPr>
          <w:p w14:paraId="3944C47F" w14:textId="77777777" w:rsidR="00B21293" w:rsidRPr="00441CD0" w:rsidRDefault="00B21293" w:rsidP="002619B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3316A7" w14:textId="77777777" w:rsidR="00B21293" w:rsidRPr="00441CD0" w:rsidRDefault="00B21293" w:rsidP="002619BA">
            <w:pPr>
              <w:pStyle w:val="TAC"/>
            </w:pPr>
            <w:r w:rsidRPr="00441CD0">
              <w:t>Length = n</w:t>
            </w:r>
          </w:p>
        </w:tc>
      </w:tr>
      <w:tr w:rsidR="00B21293" w:rsidRPr="00441CD0" w14:paraId="45C2856D" w14:textId="77777777" w:rsidTr="002619B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2A192D" w14:textId="77777777" w:rsidR="00B21293" w:rsidRPr="00441CD0" w:rsidRDefault="00B21293" w:rsidP="002619B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14CB4F" w14:textId="77777777" w:rsidR="00B21293" w:rsidRPr="00441CD0" w:rsidRDefault="00B21293" w:rsidP="002619B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C86832" w14:textId="77777777" w:rsidR="00B21293" w:rsidRPr="00441CD0" w:rsidRDefault="00B21293" w:rsidP="002619B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C521F7A" w14:textId="77777777" w:rsidR="00B21293" w:rsidRPr="00441CD0" w:rsidRDefault="00B21293" w:rsidP="002619B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8E78F2" w14:textId="77777777" w:rsidR="00B21293" w:rsidRPr="00441CD0" w:rsidRDefault="00B21293" w:rsidP="002619BA">
            <w:pPr>
              <w:pStyle w:val="TAH"/>
            </w:pPr>
            <w:r w:rsidRPr="00441CD0">
              <w:t>IE Type</w:t>
            </w:r>
          </w:p>
        </w:tc>
      </w:tr>
      <w:tr w:rsidR="00B21293" w:rsidRPr="00441CD0" w14:paraId="693EC908" w14:textId="77777777" w:rsidTr="002619B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857233" w14:textId="77777777" w:rsidR="00B21293" w:rsidRPr="00441CD0" w:rsidRDefault="00B21293" w:rsidP="002619BA">
            <w:pPr>
              <w:spacing w:after="0"/>
              <w:rPr>
                <w:rFonts w:ascii="Arial" w:hAnsi="Arial"/>
                <w:b/>
                <w:sz w:val="18"/>
                <w:lang w:val="x-none"/>
              </w:rPr>
            </w:pPr>
            <w:bookmarkStart w:id="219"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7AF2EE" w14:textId="77777777" w:rsidR="00B21293" w:rsidRPr="00441CD0" w:rsidRDefault="00B21293" w:rsidP="002619B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C67D95" w14:textId="77777777" w:rsidR="00B21293" w:rsidRPr="00441CD0" w:rsidRDefault="00B21293" w:rsidP="002619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CCB743" w14:textId="77777777" w:rsidR="00B21293" w:rsidRPr="00441CD0" w:rsidRDefault="00B21293" w:rsidP="002619B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9F6208" w14:textId="77777777" w:rsidR="00B21293" w:rsidRPr="00441CD0" w:rsidRDefault="00B21293" w:rsidP="002619B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807478" w14:textId="77777777" w:rsidR="00B21293" w:rsidRPr="00441CD0" w:rsidRDefault="00B21293" w:rsidP="002619B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400F5D6" w14:textId="77777777" w:rsidR="00B21293" w:rsidRPr="00441CD0" w:rsidRDefault="00B21293" w:rsidP="002619B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3E3EF34" w14:textId="77777777" w:rsidR="00B21293" w:rsidRPr="00441CD0" w:rsidRDefault="00B21293" w:rsidP="002619B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5C7D47" w14:textId="77777777" w:rsidR="00B21293" w:rsidRPr="00441CD0" w:rsidRDefault="00B21293" w:rsidP="002619BA">
            <w:pPr>
              <w:spacing w:after="0"/>
              <w:rPr>
                <w:rFonts w:ascii="Arial" w:hAnsi="Arial"/>
                <w:b/>
                <w:sz w:val="18"/>
                <w:lang w:val="x-none"/>
              </w:rPr>
            </w:pPr>
            <w:bookmarkStart w:id="220" w:name="_PERM_MCCTEMPBM_CRPT05020472___7"/>
            <w:bookmarkEnd w:id="220"/>
          </w:p>
        </w:tc>
      </w:tr>
      <w:bookmarkEnd w:id="219"/>
      <w:tr w:rsidR="00B21293" w:rsidRPr="00441CD0" w14:paraId="55F2E7F1"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28B3399C" w14:textId="77777777" w:rsidR="00B21293" w:rsidRPr="00441CD0" w:rsidRDefault="00B21293" w:rsidP="002619BA">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EB5D941" w14:textId="77777777" w:rsidR="00B21293" w:rsidRPr="00441CD0" w:rsidRDefault="00B21293" w:rsidP="002619B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15C8CAC" w14:textId="77777777" w:rsidR="00B21293" w:rsidRPr="00441CD0" w:rsidRDefault="00B21293" w:rsidP="002619BA">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768D7846"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4C14CF"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C71AF1"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619645"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EC5AE" w14:textId="77777777" w:rsidR="00B21293" w:rsidRPr="00441CD0" w:rsidRDefault="00B21293" w:rsidP="002619BA">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5382A4A3" w14:textId="77777777" w:rsidR="00B21293" w:rsidRPr="00441CD0" w:rsidRDefault="00B21293" w:rsidP="002619BA">
            <w:pPr>
              <w:pStyle w:val="TAC"/>
              <w:rPr>
                <w:lang w:val="x-none"/>
              </w:rPr>
            </w:pPr>
            <w:r w:rsidRPr="00441CD0">
              <w:t>FAR ID</w:t>
            </w:r>
          </w:p>
        </w:tc>
      </w:tr>
      <w:tr w:rsidR="00B21293" w:rsidRPr="00441CD0" w14:paraId="0CBF48F3"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62B8E383" w14:textId="77777777" w:rsidR="00B21293" w:rsidRPr="00441CD0" w:rsidRDefault="00B21293" w:rsidP="002619BA">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69FD060F" w14:textId="77777777" w:rsidR="00B21293" w:rsidRPr="00441CD0" w:rsidRDefault="00B21293" w:rsidP="002619B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DE55C0" w14:textId="77777777" w:rsidR="00B21293" w:rsidRPr="00441CD0" w:rsidRDefault="00B21293" w:rsidP="002619BA">
            <w:pPr>
              <w:pStyle w:val="TAL"/>
            </w:pPr>
            <w:r w:rsidRPr="00441CD0">
              <w:t>This IE shall be present if steering mode is set to "Load Balancing" to identify the weight of the FAR.</w:t>
            </w:r>
          </w:p>
          <w:p w14:paraId="2E8C7A99" w14:textId="77777777" w:rsidR="00B21293" w:rsidRPr="00441CD0" w:rsidRDefault="00B21293" w:rsidP="002619BA">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5E47FCDF"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BCE72F"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FDA655" w14:textId="77777777" w:rsidR="00B21293" w:rsidRPr="00441CD0" w:rsidRDefault="00B21293" w:rsidP="002619B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E2BD75"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8AFC48" w14:textId="77777777" w:rsidR="00B21293" w:rsidRPr="00441CD0" w:rsidRDefault="00B21293" w:rsidP="002619BA">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FD3AA3" w14:textId="77777777" w:rsidR="00B21293" w:rsidRPr="00441CD0" w:rsidRDefault="00B21293" w:rsidP="002619BA">
            <w:pPr>
              <w:pStyle w:val="TAC"/>
              <w:rPr>
                <w:lang w:val="x-none"/>
              </w:rPr>
            </w:pPr>
            <w:r w:rsidRPr="00441CD0">
              <w:t>Weight</w:t>
            </w:r>
          </w:p>
        </w:tc>
      </w:tr>
      <w:tr w:rsidR="00B21293" w:rsidRPr="00441CD0" w14:paraId="270AECB9"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215E3B91" w14:textId="77777777" w:rsidR="00B21293" w:rsidRPr="00441CD0" w:rsidRDefault="00B21293" w:rsidP="002619BA">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371FE060" w14:textId="77777777" w:rsidR="00B21293" w:rsidRPr="00441CD0" w:rsidRDefault="00B21293" w:rsidP="002619B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15C5A7" w14:textId="09DD7127" w:rsidR="002713EE" w:rsidRDefault="00B21293" w:rsidP="002619BA">
            <w:pPr>
              <w:pStyle w:val="TAL"/>
              <w:rPr>
                <w:ins w:id="221" w:author="Bruno Landais" w:date="2023-02-10T17:09:00Z"/>
                <w:lang w:eastAsia="ko-KR"/>
              </w:rPr>
            </w:pPr>
            <w:r w:rsidRPr="00441CD0">
              <w:rPr>
                <w:lang w:eastAsia="ko-KR"/>
              </w:rPr>
              <w:t xml:space="preserve">This IE shall be present if the steering mode is set to "Active-Standby" or "Priority-based". </w:t>
            </w:r>
            <w:ins w:id="222" w:author="Bruno Landais" w:date="2023-02-10T17:09:00Z">
              <w:r w:rsidR="002713EE">
                <w:rPr>
                  <w:lang w:eastAsia="ko-KR"/>
                </w:rPr>
                <w:t>This IE may be present if the steering mode is set to "Redundant".</w:t>
              </w:r>
            </w:ins>
          </w:p>
          <w:p w14:paraId="5CEF8D47" w14:textId="7DD233AF" w:rsidR="002713EE" w:rsidRPr="002713EE" w:rsidRDefault="00B21293" w:rsidP="002619BA">
            <w:pPr>
              <w:pStyle w:val="TAL"/>
              <w:rPr>
                <w:lang w:eastAsia="ko-KR"/>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6D0BC4CA"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897E14"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B6B97A"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F67309"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A7E189" w14:textId="77777777" w:rsidR="00B21293" w:rsidRPr="00441CD0" w:rsidRDefault="00B21293" w:rsidP="002619B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840044" w14:textId="77777777" w:rsidR="00B21293" w:rsidRPr="00441CD0" w:rsidRDefault="00B21293" w:rsidP="002619BA">
            <w:pPr>
              <w:pStyle w:val="TAC"/>
            </w:pPr>
            <w:r w:rsidRPr="00441CD0">
              <w:t>Priority</w:t>
            </w:r>
          </w:p>
        </w:tc>
      </w:tr>
      <w:tr w:rsidR="00B21293" w:rsidRPr="00441CD0" w14:paraId="75695EE9"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hideMark/>
          </w:tcPr>
          <w:p w14:paraId="69283BA3" w14:textId="77777777" w:rsidR="00B21293" w:rsidRPr="00441CD0" w:rsidRDefault="00B21293" w:rsidP="002619BA">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784D287" w14:textId="77777777" w:rsidR="00B21293" w:rsidRPr="00441CD0" w:rsidRDefault="00B21293" w:rsidP="002619B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D8D579D" w14:textId="77777777" w:rsidR="00B21293" w:rsidRPr="00441CD0" w:rsidRDefault="00B21293" w:rsidP="002619BA">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42670251" w14:textId="77777777" w:rsidR="00B21293" w:rsidRPr="00441CD0" w:rsidRDefault="00B21293" w:rsidP="002619BA">
            <w:pPr>
              <w:pStyle w:val="TAL"/>
              <w:rPr>
                <w:lang w:eastAsia="zh-CN"/>
              </w:rPr>
            </w:pPr>
          </w:p>
          <w:p w14:paraId="04D0C6EE" w14:textId="77777777" w:rsidR="00B21293" w:rsidRPr="00441CD0" w:rsidRDefault="00B21293" w:rsidP="002619BA">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586C4258"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3A186A"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C76A4E" w14:textId="77777777" w:rsidR="00B21293" w:rsidRPr="00441CD0" w:rsidRDefault="00B21293" w:rsidP="002619B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461D55" w14:textId="77777777" w:rsidR="00B21293" w:rsidRPr="00441CD0" w:rsidRDefault="00B21293" w:rsidP="002619B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E02E68" w14:textId="77777777" w:rsidR="00B21293" w:rsidRPr="00441CD0" w:rsidRDefault="00B21293" w:rsidP="002619BA">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610E2C" w14:textId="77777777" w:rsidR="00B21293" w:rsidRPr="00441CD0" w:rsidRDefault="00B21293" w:rsidP="002619BA">
            <w:pPr>
              <w:pStyle w:val="TAC"/>
            </w:pPr>
            <w:r w:rsidRPr="00441CD0">
              <w:t>URR ID</w:t>
            </w:r>
          </w:p>
        </w:tc>
      </w:tr>
      <w:tr w:rsidR="00B21293" w:rsidRPr="00441CD0" w14:paraId="0F9D7408" w14:textId="77777777" w:rsidTr="002619BA">
        <w:trPr>
          <w:jc w:val="center"/>
        </w:trPr>
        <w:tc>
          <w:tcPr>
            <w:tcW w:w="1560" w:type="dxa"/>
            <w:tcBorders>
              <w:top w:val="single" w:sz="4" w:space="0" w:color="auto"/>
              <w:left w:val="single" w:sz="4" w:space="0" w:color="auto"/>
              <w:bottom w:val="single" w:sz="4" w:space="0" w:color="auto"/>
              <w:right w:val="single" w:sz="4" w:space="0" w:color="auto"/>
            </w:tcBorders>
          </w:tcPr>
          <w:p w14:paraId="666B01EF" w14:textId="77777777" w:rsidR="00B21293" w:rsidRPr="00441CD0" w:rsidRDefault="00B21293" w:rsidP="002619BA">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236203E" w14:textId="77777777" w:rsidR="00B21293" w:rsidRPr="00823058" w:rsidRDefault="00B21293" w:rsidP="002619BA">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17FAC02" w14:textId="77777777" w:rsidR="00B21293" w:rsidRPr="00441CD0" w:rsidRDefault="00B21293" w:rsidP="002619BA">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79F6BF7C" w14:textId="77777777" w:rsidR="00B21293" w:rsidRPr="00441CD0" w:rsidRDefault="00B21293" w:rsidP="002619BA">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0A1CF46E" w14:textId="77777777" w:rsidR="00B21293" w:rsidRPr="00441CD0" w:rsidRDefault="00B21293" w:rsidP="002619BA">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13D9E785" w14:textId="77777777" w:rsidR="00B21293" w:rsidRPr="00441CD0" w:rsidRDefault="00B21293" w:rsidP="002619BA">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29939EB4" w14:textId="77777777" w:rsidR="00B21293" w:rsidRPr="00441CD0" w:rsidRDefault="00B21293" w:rsidP="002619BA">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1F3C1A83" w14:textId="77777777" w:rsidR="00B21293" w:rsidRPr="00FA4D62" w:rsidRDefault="00B21293" w:rsidP="002619BA">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5FD1D321" w14:textId="77777777" w:rsidR="00B21293" w:rsidRPr="00441CD0" w:rsidRDefault="00B21293" w:rsidP="002619BA">
            <w:pPr>
              <w:pStyle w:val="TAC"/>
            </w:pPr>
            <w:r w:rsidRPr="00CE6735">
              <w:rPr>
                <w:lang w:val="fr-FR" w:eastAsia="zh-CN"/>
              </w:rPr>
              <w:t>RAT Type</w:t>
            </w:r>
          </w:p>
        </w:tc>
      </w:tr>
      <w:tr w:rsidR="00B21293" w:rsidRPr="00441CD0" w14:paraId="479FCFAE" w14:textId="77777777" w:rsidTr="002619B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678FE9F" w14:textId="77777777" w:rsidR="00B21293" w:rsidRPr="00441CD0" w:rsidRDefault="00B21293" w:rsidP="002619BA">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0ACCD795" w14:textId="7161BFB8" w:rsidR="00B21293" w:rsidRPr="00441CD0" w:rsidRDefault="00B21293" w:rsidP="002619BA">
            <w:pPr>
              <w:pStyle w:val="TAN"/>
            </w:pPr>
            <w:r w:rsidRPr="00441CD0">
              <w:t>NOTE 2:</w:t>
            </w:r>
            <w:r w:rsidRPr="00441CD0">
              <w:tab/>
              <w:t>The Priority value shall be set to "Active", "Standby" or "No Standby" if the Steering Mode is set to "Active-Standby"</w:t>
            </w:r>
            <w:ins w:id="223" w:author="Bruno Landais" w:date="2023-02-10T17:10:00Z">
              <w:r w:rsidR="002713EE">
                <w:t>.</w:t>
              </w:r>
            </w:ins>
            <w:del w:id="224" w:author="Bruno Landais" w:date="2023-02-10T17:10:00Z">
              <w:r w:rsidRPr="00441CD0" w:rsidDel="002713EE">
                <w:delText>;</w:delText>
              </w:r>
            </w:del>
            <w:r w:rsidRPr="00441CD0">
              <w:t xml:space="preserve"> </w:t>
            </w:r>
            <w:del w:id="225" w:author="Bruno Landais" w:date="2023-02-10T17:10:00Z">
              <w:r w:rsidRPr="00441CD0" w:rsidDel="002713EE">
                <w:delText>t</w:delText>
              </w:r>
            </w:del>
            <w:ins w:id="226" w:author="Bruno Landais" w:date="2023-02-10T17:10:00Z">
              <w:r w:rsidR="002713EE">
                <w:t>T</w:t>
              </w:r>
            </w:ins>
            <w:r w:rsidRPr="00441CD0">
              <w:t xml:space="preserve">he Priority value shall be set to "High" or "Low" if the Steering Mode is set to "Priority-based". </w:t>
            </w:r>
            <w:ins w:id="227" w:author="Bruno Landais" w:date="2023-02-10T17:13:00Z">
              <w:r w:rsidR="002713EE">
                <w:t>T</w:t>
              </w:r>
            </w:ins>
            <w:ins w:id="228" w:author="Bruno Landais" w:date="2023-02-10T17:10:00Z">
              <w:r w:rsidR="002713EE">
                <w:t>he Priority value shall be set to "Primary" or "Secondary" if the Ste</w:t>
              </w:r>
            </w:ins>
            <w:ins w:id="229" w:author="Bruno Landais" w:date="2023-02-10T17:11:00Z">
              <w:r w:rsidR="002713EE">
                <w:t>ering Mode is set to "Redundant"</w:t>
              </w:r>
            </w:ins>
            <w:ins w:id="230" w:author="Bruno Landais" w:date="2023-02-10T17:14:00Z">
              <w:r w:rsidR="002713EE">
                <w:t xml:space="preserve"> and if the Priority IE is present</w:t>
              </w:r>
            </w:ins>
            <w:ins w:id="231" w:author="Bruno Landais" w:date="2023-02-10T17:11:00Z">
              <w:r w:rsidR="002713EE">
                <w:t xml:space="preserve">. </w:t>
              </w:r>
            </w:ins>
            <w:r w:rsidRPr="00441CD0">
              <w:t>The 3GPP Access Forwarding Action Information and Non 3GPP Access Forwarding Action Information shall set different values</w:t>
            </w:r>
            <w:ins w:id="232" w:author="Bruno Landais" w:date="2023-02-10T17:12:00Z">
              <w:r w:rsidR="002713EE">
                <w:t xml:space="preserve">; for the Redundant Steering Mode, this </w:t>
              </w:r>
            </w:ins>
            <w:ins w:id="233" w:author="Bruno Landais" w:date="2023-02-10T17:13:00Z">
              <w:r w:rsidR="002713EE">
                <w:t xml:space="preserve">requirement </w:t>
              </w:r>
            </w:ins>
            <w:ins w:id="234" w:author="Bruno Landais" w:date="2023-02-10T17:15:00Z">
              <w:r w:rsidR="002713EE">
                <w:t xml:space="preserve">shall </w:t>
              </w:r>
            </w:ins>
            <w:ins w:id="235" w:author="Bruno Landais" w:date="2023-02-10T17:13:00Z">
              <w:r w:rsidR="002713EE">
                <w:t>appl</w:t>
              </w:r>
            </w:ins>
            <w:ins w:id="236" w:author="Bruno Landais" w:date="2023-02-10T17:15:00Z">
              <w:r w:rsidR="002713EE">
                <w:t>y</w:t>
              </w:r>
            </w:ins>
            <w:ins w:id="237" w:author="Bruno Landais" w:date="2023-02-10T17:13:00Z">
              <w:r w:rsidR="002713EE">
                <w:t xml:space="preserve"> only if the Priority IE is present</w:t>
              </w:r>
            </w:ins>
            <w:r w:rsidRPr="00441CD0">
              <w:t>.</w:t>
            </w:r>
          </w:p>
          <w:p w14:paraId="6F771CFC" w14:textId="77777777" w:rsidR="00B21293" w:rsidRPr="00441CD0" w:rsidRDefault="00B21293" w:rsidP="002619BA">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218"/>
    </w:tbl>
    <w:p w14:paraId="58EF21D9" w14:textId="77777777" w:rsidR="00B21293" w:rsidRPr="00441CD0" w:rsidRDefault="00B21293" w:rsidP="00B21293"/>
    <w:p w14:paraId="68F2614A" w14:textId="77777777" w:rsidR="00B21293" w:rsidRPr="00441CD0" w:rsidRDefault="00B21293" w:rsidP="00B21293">
      <w:pPr>
        <w:pStyle w:val="TH"/>
        <w:rPr>
          <w:lang w:val="en-US"/>
        </w:rPr>
      </w:pPr>
      <w:r w:rsidRPr="00441CD0">
        <w:t>Table 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B21293" w:rsidRPr="00441CD0" w14:paraId="2DB272CC" w14:textId="77777777" w:rsidTr="002619BA">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8B3D75" w14:textId="77777777" w:rsidR="00B21293" w:rsidRPr="00441CD0" w:rsidRDefault="00B21293" w:rsidP="002619BA">
            <w:pPr>
              <w:pStyle w:val="TAL"/>
              <w:rPr>
                <w:lang w:val="x-none"/>
              </w:rPr>
            </w:pPr>
            <w:bookmarkStart w:id="238" w:name="MCCQCTEMPBM_0000007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9C188B9" w14:textId="77777777" w:rsidR="00B21293" w:rsidRPr="00441CD0" w:rsidRDefault="00B21293" w:rsidP="002619BA">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50A6E52B" w14:textId="77777777" w:rsidR="00B21293" w:rsidRPr="00441CD0" w:rsidRDefault="00B21293" w:rsidP="002619BA">
            <w:pPr>
              <w:pStyle w:val="TAC"/>
            </w:pPr>
            <w:r w:rsidRPr="00441CD0">
              <w:t xml:space="preserve">Non-3GPP Access Forwarding Action Information </w:t>
            </w:r>
            <w:r w:rsidRPr="00441CD0">
              <w:rPr>
                <w:lang w:val="en-US"/>
              </w:rPr>
              <w:t>IE Type = 167 (decimal)</w:t>
            </w:r>
          </w:p>
        </w:tc>
      </w:tr>
      <w:tr w:rsidR="00B21293" w:rsidRPr="00441CD0" w14:paraId="41D2DE6F" w14:textId="77777777" w:rsidTr="002619BA">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EABD39" w14:textId="77777777" w:rsidR="00B21293" w:rsidRPr="00441CD0" w:rsidRDefault="00B21293" w:rsidP="002619B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A07A1" w14:textId="77777777" w:rsidR="00B21293" w:rsidRPr="00441CD0" w:rsidRDefault="00B21293" w:rsidP="002619BA">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1FB36FC0" w14:textId="77777777" w:rsidR="00B21293" w:rsidRPr="00441CD0" w:rsidRDefault="00B21293" w:rsidP="002619BA">
            <w:pPr>
              <w:pStyle w:val="TAC"/>
            </w:pPr>
            <w:r w:rsidRPr="00441CD0">
              <w:t>Length = n</w:t>
            </w:r>
          </w:p>
        </w:tc>
      </w:tr>
      <w:tr w:rsidR="00B21293" w:rsidRPr="00441CD0" w14:paraId="06323F30" w14:textId="77777777" w:rsidTr="002619BA">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AC1F51" w14:textId="77777777" w:rsidR="00B21293" w:rsidRPr="00441CD0" w:rsidRDefault="00B21293" w:rsidP="002619B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3A3BD8" w14:textId="77777777" w:rsidR="00B21293" w:rsidRPr="00441CD0" w:rsidRDefault="00B21293" w:rsidP="002619BA">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7C16AA00" w14:textId="77777777" w:rsidR="00B21293" w:rsidRPr="00441CD0" w:rsidRDefault="00B21293" w:rsidP="002619BA">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0C84CEB8" w14:textId="77777777" w:rsidR="00B21293" w:rsidRPr="00441CD0" w:rsidRDefault="00B21293" w:rsidP="002619BA">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5DFB211D" w14:textId="77777777" w:rsidR="00B21293" w:rsidRPr="00441CD0" w:rsidRDefault="00B21293" w:rsidP="002619BA">
            <w:pPr>
              <w:pStyle w:val="TAH"/>
            </w:pPr>
            <w:r w:rsidRPr="00441CD0">
              <w:t>IE Type</w:t>
            </w:r>
          </w:p>
        </w:tc>
      </w:tr>
      <w:tr w:rsidR="00B21293" w:rsidRPr="00441CD0" w14:paraId="31F092B1" w14:textId="77777777" w:rsidTr="002619B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AECC42" w14:textId="77777777" w:rsidR="00B21293" w:rsidRPr="00441CD0" w:rsidRDefault="00B21293" w:rsidP="002619BA">
            <w:pPr>
              <w:spacing w:after="0"/>
              <w:rPr>
                <w:rFonts w:ascii="Arial" w:hAnsi="Arial"/>
                <w:b/>
                <w:sz w:val="18"/>
                <w:lang w:val="x-none"/>
              </w:rPr>
            </w:pPr>
            <w:bookmarkStart w:id="239"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DEE62D" w14:textId="77777777" w:rsidR="00B21293" w:rsidRPr="00441CD0" w:rsidRDefault="00B21293" w:rsidP="002619BA">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6E314342" w14:textId="77777777" w:rsidR="00B21293" w:rsidRPr="00441CD0" w:rsidRDefault="00B21293" w:rsidP="002619BA">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72EE1EEE" w14:textId="77777777" w:rsidR="00B21293" w:rsidRPr="00441CD0" w:rsidRDefault="00B21293" w:rsidP="002619BA">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425764A" w14:textId="77777777" w:rsidR="00B21293" w:rsidRPr="00441CD0" w:rsidRDefault="00B21293" w:rsidP="002619BA">
            <w:pPr>
              <w:pStyle w:val="TAH"/>
            </w:pPr>
            <w:proofErr w:type="spellStart"/>
            <w:r w:rsidRPr="00441CD0">
              <w:t>Sxb</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C37C908" w14:textId="77777777" w:rsidR="00B21293" w:rsidRPr="00441CD0" w:rsidRDefault="00B21293" w:rsidP="002619BA">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2327EAB6" w14:textId="77777777" w:rsidR="00B21293" w:rsidRPr="00441CD0" w:rsidRDefault="00B21293" w:rsidP="002619BA">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4D640170" w14:textId="77777777" w:rsidR="00B21293" w:rsidRPr="00441CD0" w:rsidRDefault="00B21293" w:rsidP="002619BA">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1097FDCE" w14:textId="77777777" w:rsidR="00B21293" w:rsidRPr="00441CD0" w:rsidRDefault="00B21293" w:rsidP="002619BA">
            <w:pPr>
              <w:spacing w:after="0"/>
              <w:rPr>
                <w:rFonts w:ascii="Arial" w:hAnsi="Arial"/>
                <w:b/>
                <w:sz w:val="18"/>
                <w:lang w:val="x-none"/>
              </w:rPr>
            </w:pPr>
            <w:bookmarkStart w:id="240" w:name="_PERM_MCCTEMPBM_CRPT05020478___7"/>
            <w:bookmarkEnd w:id="240"/>
          </w:p>
        </w:tc>
      </w:tr>
      <w:bookmarkEnd w:id="239"/>
      <w:tr w:rsidR="00B21293" w:rsidRPr="00441CD0" w14:paraId="0D307C94" w14:textId="77777777" w:rsidTr="002619BA">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75385562" w14:textId="77777777" w:rsidR="00B21293" w:rsidRPr="00441CD0" w:rsidRDefault="00B21293" w:rsidP="002619BA">
            <w:pPr>
              <w:pStyle w:val="TAC"/>
            </w:pPr>
            <w:r w:rsidRPr="00441CD0">
              <w:t xml:space="preserve">Same IEs and requirements as defined in Table 7.5.2.8-2 </w:t>
            </w:r>
          </w:p>
        </w:tc>
      </w:tr>
      <w:bookmarkEnd w:id="238"/>
    </w:tbl>
    <w:p w14:paraId="517EBB7A" w14:textId="3F53BE9A" w:rsidR="00B21293" w:rsidRDefault="00B21293">
      <w:pPr>
        <w:rPr>
          <w:noProof/>
        </w:rPr>
      </w:pPr>
    </w:p>
    <w:p w14:paraId="0AC3FD4E" w14:textId="1FFCD048" w:rsidR="00B21293" w:rsidRDefault="00B21293">
      <w:pPr>
        <w:rPr>
          <w:noProof/>
        </w:rPr>
      </w:pPr>
    </w:p>
    <w:p w14:paraId="7FB89814" w14:textId="77777777" w:rsidR="00944B63" w:rsidRPr="006B5418" w:rsidRDefault="00944B63" w:rsidP="00944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5503D" w14:textId="77777777" w:rsidR="00B21293" w:rsidRPr="00441CD0" w:rsidRDefault="00B21293" w:rsidP="00B21293">
      <w:pPr>
        <w:pStyle w:val="Heading3"/>
      </w:pPr>
      <w:bookmarkStart w:id="241" w:name="_Hlk126939977"/>
      <w:bookmarkStart w:id="242" w:name="_Toc19717370"/>
      <w:bookmarkStart w:id="243" w:name="_Toc27490871"/>
      <w:bookmarkStart w:id="244" w:name="_Toc27557164"/>
      <w:bookmarkStart w:id="245" w:name="_Toc27724081"/>
      <w:bookmarkStart w:id="246" w:name="_Toc36031155"/>
      <w:bookmarkStart w:id="247" w:name="_Toc36043075"/>
      <w:bookmarkStart w:id="248" w:name="_Toc36814400"/>
      <w:bookmarkStart w:id="249" w:name="_Toc44689258"/>
      <w:bookmarkStart w:id="250" w:name="_Toc44924012"/>
      <w:bookmarkStart w:id="251" w:name="_Toc51860982"/>
      <w:bookmarkStart w:id="252" w:name="_Toc57930753"/>
      <w:bookmarkStart w:id="253" w:name="_Toc57931383"/>
      <w:bookmarkStart w:id="254" w:name="_Toc122722574"/>
      <w:r w:rsidRPr="00441CD0">
        <w:t>8.</w:t>
      </w:r>
      <w:r w:rsidRPr="00441CD0">
        <w:rPr>
          <w:lang w:val="en-US"/>
        </w:rPr>
        <w:t>2.25</w:t>
      </w:r>
      <w:bookmarkEnd w:id="241"/>
      <w:r w:rsidRPr="00441CD0">
        <w:tab/>
        <w:t>UP Function Features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4CD3F952" w14:textId="77777777" w:rsidR="00B21293" w:rsidRPr="00441CD0" w:rsidRDefault="00B21293" w:rsidP="00B2129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B108B5D" w14:textId="77777777" w:rsidR="00B21293" w:rsidRPr="00441CD0" w:rsidRDefault="00B21293" w:rsidP="00B212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1293" w:rsidRPr="00441CD0" w14:paraId="0ED58BD2" w14:textId="77777777" w:rsidTr="002619BA">
        <w:trPr>
          <w:jc w:val="center"/>
        </w:trPr>
        <w:tc>
          <w:tcPr>
            <w:tcW w:w="151" w:type="dxa"/>
            <w:tcBorders>
              <w:top w:val="single" w:sz="6" w:space="0" w:color="auto"/>
              <w:left w:val="single" w:sz="6" w:space="0" w:color="auto"/>
              <w:bottom w:val="nil"/>
            </w:tcBorders>
          </w:tcPr>
          <w:p w14:paraId="44BF610D" w14:textId="77777777" w:rsidR="00B21293" w:rsidRPr="00441CD0" w:rsidRDefault="00B21293" w:rsidP="002619BA">
            <w:pPr>
              <w:pStyle w:val="TAC"/>
            </w:pPr>
          </w:p>
        </w:tc>
        <w:tc>
          <w:tcPr>
            <w:tcW w:w="1104" w:type="dxa"/>
          </w:tcPr>
          <w:p w14:paraId="7CFB09B5" w14:textId="77777777" w:rsidR="00B21293" w:rsidRPr="00441CD0" w:rsidRDefault="00B21293" w:rsidP="002619BA">
            <w:pPr>
              <w:pStyle w:val="TAH"/>
            </w:pPr>
          </w:p>
        </w:tc>
        <w:tc>
          <w:tcPr>
            <w:tcW w:w="4703" w:type="dxa"/>
            <w:gridSpan w:val="8"/>
          </w:tcPr>
          <w:p w14:paraId="45B06ABA" w14:textId="77777777" w:rsidR="00B21293" w:rsidRPr="00441CD0" w:rsidRDefault="00B21293" w:rsidP="002619BA">
            <w:pPr>
              <w:pStyle w:val="TAH"/>
            </w:pPr>
            <w:r w:rsidRPr="00441CD0">
              <w:t>Bits</w:t>
            </w:r>
          </w:p>
        </w:tc>
        <w:tc>
          <w:tcPr>
            <w:tcW w:w="588" w:type="dxa"/>
          </w:tcPr>
          <w:p w14:paraId="1BFB32B8" w14:textId="77777777" w:rsidR="00B21293" w:rsidRPr="00441CD0" w:rsidRDefault="00B21293" w:rsidP="002619BA">
            <w:pPr>
              <w:pStyle w:val="TAC"/>
            </w:pPr>
          </w:p>
        </w:tc>
      </w:tr>
      <w:tr w:rsidR="00B21293" w:rsidRPr="00441CD0" w14:paraId="500F5956" w14:textId="77777777" w:rsidTr="002619BA">
        <w:trPr>
          <w:jc w:val="center"/>
        </w:trPr>
        <w:tc>
          <w:tcPr>
            <w:tcW w:w="151" w:type="dxa"/>
            <w:tcBorders>
              <w:top w:val="nil"/>
              <w:left w:val="single" w:sz="6" w:space="0" w:color="auto"/>
            </w:tcBorders>
          </w:tcPr>
          <w:p w14:paraId="3161BC00" w14:textId="77777777" w:rsidR="00B21293" w:rsidRPr="00441CD0" w:rsidRDefault="00B21293" w:rsidP="002619BA">
            <w:pPr>
              <w:pStyle w:val="TAC"/>
            </w:pPr>
          </w:p>
        </w:tc>
        <w:tc>
          <w:tcPr>
            <w:tcW w:w="1104" w:type="dxa"/>
          </w:tcPr>
          <w:p w14:paraId="0D761522" w14:textId="77777777" w:rsidR="00B21293" w:rsidRPr="00441CD0" w:rsidRDefault="00B21293" w:rsidP="002619BA">
            <w:pPr>
              <w:pStyle w:val="TAH"/>
            </w:pPr>
            <w:r w:rsidRPr="00441CD0">
              <w:t>Octets</w:t>
            </w:r>
          </w:p>
        </w:tc>
        <w:tc>
          <w:tcPr>
            <w:tcW w:w="587" w:type="dxa"/>
            <w:tcBorders>
              <w:bottom w:val="single" w:sz="4" w:space="0" w:color="auto"/>
            </w:tcBorders>
          </w:tcPr>
          <w:p w14:paraId="0615779F" w14:textId="77777777" w:rsidR="00B21293" w:rsidRPr="00441CD0" w:rsidRDefault="00B21293" w:rsidP="002619BA">
            <w:pPr>
              <w:pStyle w:val="TAH"/>
            </w:pPr>
            <w:r w:rsidRPr="00441CD0">
              <w:t>8</w:t>
            </w:r>
          </w:p>
        </w:tc>
        <w:tc>
          <w:tcPr>
            <w:tcW w:w="588" w:type="dxa"/>
            <w:tcBorders>
              <w:bottom w:val="single" w:sz="4" w:space="0" w:color="auto"/>
            </w:tcBorders>
          </w:tcPr>
          <w:p w14:paraId="009AC012" w14:textId="77777777" w:rsidR="00B21293" w:rsidRPr="00441CD0" w:rsidRDefault="00B21293" w:rsidP="002619BA">
            <w:pPr>
              <w:pStyle w:val="TAH"/>
            </w:pPr>
            <w:r w:rsidRPr="00441CD0">
              <w:t>7</w:t>
            </w:r>
          </w:p>
        </w:tc>
        <w:tc>
          <w:tcPr>
            <w:tcW w:w="588" w:type="dxa"/>
            <w:tcBorders>
              <w:bottom w:val="single" w:sz="4" w:space="0" w:color="auto"/>
            </w:tcBorders>
          </w:tcPr>
          <w:p w14:paraId="4BC71395" w14:textId="77777777" w:rsidR="00B21293" w:rsidRPr="00441CD0" w:rsidRDefault="00B21293" w:rsidP="002619BA">
            <w:pPr>
              <w:pStyle w:val="TAH"/>
            </w:pPr>
            <w:r w:rsidRPr="00441CD0">
              <w:t>6</w:t>
            </w:r>
          </w:p>
        </w:tc>
        <w:tc>
          <w:tcPr>
            <w:tcW w:w="588" w:type="dxa"/>
            <w:tcBorders>
              <w:bottom w:val="single" w:sz="4" w:space="0" w:color="auto"/>
            </w:tcBorders>
          </w:tcPr>
          <w:p w14:paraId="2F4718F1" w14:textId="77777777" w:rsidR="00B21293" w:rsidRPr="00441CD0" w:rsidRDefault="00B21293" w:rsidP="002619BA">
            <w:pPr>
              <w:pStyle w:val="TAH"/>
            </w:pPr>
            <w:r w:rsidRPr="00441CD0">
              <w:t>5</w:t>
            </w:r>
          </w:p>
        </w:tc>
        <w:tc>
          <w:tcPr>
            <w:tcW w:w="588" w:type="dxa"/>
            <w:tcBorders>
              <w:bottom w:val="single" w:sz="4" w:space="0" w:color="auto"/>
            </w:tcBorders>
          </w:tcPr>
          <w:p w14:paraId="5594A460" w14:textId="77777777" w:rsidR="00B21293" w:rsidRPr="00441CD0" w:rsidRDefault="00B21293" w:rsidP="002619BA">
            <w:pPr>
              <w:pStyle w:val="TAH"/>
            </w:pPr>
            <w:r w:rsidRPr="00441CD0">
              <w:t>4</w:t>
            </w:r>
          </w:p>
        </w:tc>
        <w:tc>
          <w:tcPr>
            <w:tcW w:w="588" w:type="dxa"/>
            <w:tcBorders>
              <w:bottom w:val="single" w:sz="4" w:space="0" w:color="auto"/>
            </w:tcBorders>
          </w:tcPr>
          <w:p w14:paraId="4272D403" w14:textId="77777777" w:rsidR="00B21293" w:rsidRPr="00441CD0" w:rsidRDefault="00B21293" w:rsidP="002619BA">
            <w:pPr>
              <w:pStyle w:val="TAH"/>
            </w:pPr>
            <w:r w:rsidRPr="00441CD0">
              <w:t>3</w:t>
            </w:r>
          </w:p>
        </w:tc>
        <w:tc>
          <w:tcPr>
            <w:tcW w:w="588" w:type="dxa"/>
            <w:tcBorders>
              <w:bottom w:val="single" w:sz="4" w:space="0" w:color="auto"/>
            </w:tcBorders>
          </w:tcPr>
          <w:p w14:paraId="4A3C4876" w14:textId="77777777" w:rsidR="00B21293" w:rsidRPr="00441CD0" w:rsidRDefault="00B21293" w:rsidP="002619BA">
            <w:pPr>
              <w:pStyle w:val="TAH"/>
            </w:pPr>
            <w:r w:rsidRPr="00441CD0">
              <w:t>2</w:t>
            </w:r>
          </w:p>
        </w:tc>
        <w:tc>
          <w:tcPr>
            <w:tcW w:w="588" w:type="dxa"/>
            <w:tcBorders>
              <w:bottom w:val="single" w:sz="4" w:space="0" w:color="auto"/>
            </w:tcBorders>
          </w:tcPr>
          <w:p w14:paraId="05B4BAC0" w14:textId="77777777" w:rsidR="00B21293" w:rsidRPr="00441CD0" w:rsidRDefault="00B21293" w:rsidP="002619BA">
            <w:pPr>
              <w:pStyle w:val="TAH"/>
            </w:pPr>
            <w:r w:rsidRPr="00441CD0">
              <w:t>1</w:t>
            </w:r>
          </w:p>
        </w:tc>
        <w:tc>
          <w:tcPr>
            <w:tcW w:w="588" w:type="dxa"/>
          </w:tcPr>
          <w:p w14:paraId="016D101A" w14:textId="77777777" w:rsidR="00B21293" w:rsidRPr="00441CD0" w:rsidRDefault="00B21293" w:rsidP="002619BA">
            <w:pPr>
              <w:pStyle w:val="TAC"/>
            </w:pPr>
          </w:p>
        </w:tc>
      </w:tr>
      <w:tr w:rsidR="00B21293" w:rsidRPr="00441CD0" w14:paraId="0B27CDC2" w14:textId="77777777" w:rsidTr="002619BA">
        <w:trPr>
          <w:jc w:val="center"/>
        </w:trPr>
        <w:tc>
          <w:tcPr>
            <w:tcW w:w="151" w:type="dxa"/>
            <w:tcBorders>
              <w:top w:val="nil"/>
              <w:left w:val="single" w:sz="6" w:space="0" w:color="auto"/>
            </w:tcBorders>
          </w:tcPr>
          <w:p w14:paraId="77E3124E" w14:textId="77777777" w:rsidR="00B21293" w:rsidRPr="00441CD0" w:rsidRDefault="00B21293" w:rsidP="002619BA">
            <w:pPr>
              <w:pStyle w:val="TAC"/>
            </w:pPr>
          </w:p>
        </w:tc>
        <w:tc>
          <w:tcPr>
            <w:tcW w:w="1104" w:type="dxa"/>
            <w:tcBorders>
              <w:right w:val="single" w:sz="4" w:space="0" w:color="auto"/>
            </w:tcBorders>
          </w:tcPr>
          <w:p w14:paraId="5D422C60" w14:textId="77777777" w:rsidR="00B21293" w:rsidRPr="00441CD0" w:rsidRDefault="00B21293" w:rsidP="002619B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EAD4A66" w14:textId="77777777" w:rsidR="00B21293" w:rsidRPr="00441CD0" w:rsidRDefault="00B21293" w:rsidP="002619B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90BF7A1" w14:textId="77777777" w:rsidR="00B21293" w:rsidRPr="00441CD0" w:rsidRDefault="00B21293" w:rsidP="002619BA">
            <w:pPr>
              <w:pStyle w:val="TAC"/>
            </w:pPr>
          </w:p>
        </w:tc>
      </w:tr>
      <w:tr w:rsidR="00B21293" w:rsidRPr="00441CD0" w14:paraId="1F99B746" w14:textId="77777777" w:rsidTr="002619BA">
        <w:trPr>
          <w:jc w:val="center"/>
        </w:trPr>
        <w:tc>
          <w:tcPr>
            <w:tcW w:w="151" w:type="dxa"/>
            <w:tcBorders>
              <w:top w:val="nil"/>
              <w:left w:val="single" w:sz="6" w:space="0" w:color="auto"/>
            </w:tcBorders>
          </w:tcPr>
          <w:p w14:paraId="110D3F08" w14:textId="77777777" w:rsidR="00B21293" w:rsidRPr="00441CD0" w:rsidRDefault="00B21293" w:rsidP="002619BA">
            <w:pPr>
              <w:pStyle w:val="TAC"/>
            </w:pPr>
          </w:p>
        </w:tc>
        <w:tc>
          <w:tcPr>
            <w:tcW w:w="1104" w:type="dxa"/>
            <w:tcBorders>
              <w:right w:val="single" w:sz="4" w:space="0" w:color="auto"/>
            </w:tcBorders>
          </w:tcPr>
          <w:p w14:paraId="4437C82F" w14:textId="77777777" w:rsidR="00B21293" w:rsidRPr="00441CD0" w:rsidRDefault="00B21293" w:rsidP="002619B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B078858" w14:textId="77777777" w:rsidR="00B21293" w:rsidRPr="00441CD0" w:rsidRDefault="00B21293" w:rsidP="002619BA">
            <w:pPr>
              <w:pStyle w:val="TAC"/>
            </w:pPr>
            <w:r w:rsidRPr="00441CD0">
              <w:t>Length = n</w:t>
            </w:r>
          </w:p>
        </w:tc>
        <w:tc>
          <w:tcPr>
            <w:tcW w:w="588" w:type="dxa"/>
            <w:tcBorders>
              <w:left w:val="single" w:sz="4" w:space="0" w:color="auto"/>
            </w:tcBorders>
          </w:tcPr>
          <w:p w14:paraId="5B066691" w14:textId="77777777" w:rsidR="00B21293" w:rsidRPr="00441CD0" w:rsidRDefault="00B21293" w:rsidP="002619BA">
            <w:pPr>
              <w:pStyle w:val="TAC"/>
            </w:pPr>
          </w:p>
        </w:tc>
      </w:tr>
      <w:tr w:rsidR="00B21293" w:rsidRPr="00441CD0" w14:paraId="424EBE4B" w14:textId="77777777" w:rsidTr="002619BA">
        <w:trPr>
          <w:jc w:val="center"/>
        </w:trPr>
        <w:tc>
          <w:tcPr>
            <w:tcW w:w="151" w:type="dxa"/>
            <w:tcBorders>
              <w:top w:val="nil"/>
              <w:left w:val="single" w:sz="6" w:space="0" w:color="auto"/>
              <w:bottom w:val="nil"/>
            </w:tcBorders>
          </w:tcPr>
          <w:p w14:paraId="6718AFCD" w14:textId="77777777" w:rsidR="00B21293" w:rsidRPr="00441CD0" w:rsidRDefault="00B21293" w:rsidP="002619BA">
            <w:pPr>
              <w:pStyle w:val="TAC"/>
            </w:pPr>
          </w:p>
        </w:tc>
        <w:tc>
          <w:tcPr>
            <w:tcW w:w="1104" w:type="dxa"/>
            <w:tcBorders>
              <w:right w:val="single" w:sz="4" w:space="0" w:color="auto"/>
            </w:tcBorders>
          </w:tcPr>
          <w:p w14:paraId="391D2E3B" w14:textId="77777777" w:rsidR="00B21293" w:rsidRPr="00441CD0" w:rsidRDefault="00B21293" w:rsidP="002619B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F835059" w14:textId="77777777" w:rsidR="00B21293" w:rsidRPr="00441CD0" w:rsidRDefault="00B21293" w:rsidP="002619BA">
            <w:pPr>
              <w:pStyle w:val="TAC"/>
              <w:rPr>
                <w:lang w:eastAsia="zh-CN"/>
              </w:rPr>
            </w:pPr>
            <w:r w:rsidRPr="00441CD0">
              <w:rPr>
                <w:lang w:eastAsia="zh-CN"/>
              </w:rPr>
              <w:t>Supported-Features</w:t>
            </w:r>
          </w:p>
        </w:tc>
        <w:tc>
          <w:tcPr>
            <w:tcW w:w="588" w:type="dxa"/>
            <w:tcBorders>
              <w:left w:val="single" w:sz="4" w:space="0" w:color="auto"/>
            </w:tcBorders>
          </w:tcPr>
          <w:p w14:paraId="5BAE21AD" w14:textId="77777777" w:rsidR="00B21293" w:rsidRPr="00441CD0" w:rsidRDefault="00B21293" w:rsidP="002619BA">
            <w:pPr>
              <w:pStyle w:val="TAC"/>
            </w:pPr>
          </w:p>
        </w:tc>
      </w:tr>
      <w:tr w:rsidR="00B21293" w:rsidRPr="00441CD0" w14:paraId="6CD98DAD" w14:textId="77777777" w:rsidTr="002619BA">
        <w:trPr>
          <w:jc w:val="center"/>
        </w:trPr>
        <w:tc>
          <w:tcPr>
            <w:tcW w:w="151" w:type="dxa"/>
            <w:tcBorders>
              <w:top w:val="nil"/>
              <w:left w:val="single" w:sz="6" w:space="0" w:color="auto"/>
              <w:bottom w:val="nil"/>
            </w:tcBorders>
          </w:tcPr>
          <w:p w14:paraId="61E711EB" w14:textId="77777777" w:rsidR="00B21293" w:rsidRPr="00441CD0" w:rsidRDefault="00B21293" w:rsidP="002619BA">
            <w:pPr>
              <w:pStyle w:val="TAC"/>
            </w:pPr>
          </w:p>
        </w:tc>
        <w:tc>
          <w:tcPr>
            <w:tcW w:w="1104" w:type="dxa"/>
            <w:tcBorders>
              <w:right w:val="single" w:sz="4" w:space="0" w:color="auto"/>
            </w:tcBorders>
          </w:tcPr>
          <w:p w14:paraId="78A759EE" w14:textId="77777777" w:rsidR="00B21293" w:rsidRPr="00441CD0" w:rsidRDefault="00B21293" w:rsidP="002619B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731FF70" w14:textId="77777777" w:rsidR="00B21293" w:rsidRPr="00441CD0" w:rsidRDefault="00B21293" w:rsidP="002619BA">
            <w:pPr>
              <w:pStyle w:val="TAC"/>
              <w:rPr>
                <w:lang w:eastAsia="zh-CN"/>
              </w:rPr>
            </w:pPr>
            <w:r w:rsidRPr="00441CD0">
              <w:rPr>
                <w:lang w:eastAsia="zh-CN"/>
              </w:rPr>
              <w:t>Additional Supported-Features 1</w:t>
            </w:r>
          </w:p>
        </w:tc>
        <w:tc>
          <w:tcPr>
            <w:tcW w:w="588" w:type="dxa"/>
            <w:tcBorders>
              <w:left w:val="single" w:sz="4" w:space="0" w:color="auto"/>
            </w:tcBorders>
          </w:tcPr>
          <w:p w14:paraId="64214ED1" w14:textId="77777777" w:rsidR="00B21293" w:rsidRPr="00441CD0" w:rsidRDefault="00B21293" w:rsidP="002619BA">
            <w:pPr>
              <w:pStyle w:val="TAC"/>
            </w:pPr>
          </w:p>
        </w:tc>
      </w:tr>
      <w:tr w:rsidR="00B21293" w:rsidRPr="00441CD0" w14:paraId="3E534FAD" w14:textId="77777777" w:rsidTr="002619BA">
        <w:trPr>
          <w:jc w:val="center"/>
        </w:trPr>
        <w:tc>
          <w:tcPr>
            <w:tcW w:w="151" w:type="dxa"/>
            <w:tcBorders>
              <w:top w:val="nil"/>
              <w:left w:val="single" w:sz="6" w:space="0" w:color="auto"/>
              <w:bottom w:val="nil"/>
            </w:tcBorders>
          </w:tcPr>
          <w:p w14:paraId="711D194F" w14:textId="77777777" w:rsidR="00B21293" w:rsidRPr="00441CD0" w:rsidRDefault="00B21293" w:rsidP="002619BA">
            <w:pPr>
              <w:pStyle w:val="TAC"/>
            </w:pPr>
          </w:p>
        </w:tc>
        <w:tc>
          <w:tcPr>
            <w:tcW w:w="1104" w:type="dxa"/>
            <w:tcBorders>
              <w:right w:val="single" w:sz="4" w:space="0" w:color="auto"/>
            </w:tcBorders>
          </w:tcPr>
          <w:p w14:paraId="0460E875" w14:textId="77777777" w:rsidR="00B21293" w:rsidRPr="00441CD0" w:rsidRDefault="00B21293" w:rsidP="002619B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4C2949E" w14:textId="77777777" w:rsidR="00B21293" w:rsidRPr="00441CD0" w:rsidRDefault="00B21293" w:rsidP="002619BA">
            <w:pPr>
              <w:pStyle w:val="TAC"/>
              <w:rPr>
                <w:lang w:eastAsia="zh-CN"/>
              </w:rPr>
            </w:pPr>
            <w:r w:rsidRPr="00441CD0">
              <w:rPr>
                <w:lang w:eastAsia="zh-CN"/>
              </w:rPr>
              <w:t>Additional Supported-Features 2</w:t>
            </w:r>
          </w:p>
        </w:tc>
        <w:tc>
          <w:tcPr>
            <w:tcW w:w="588" w:type="dxa"/>
            <w:tcBorders>
              <w:left w:val="single" w:sz="4" w:space="0" w:color="auto"/>
            </w:tcBorders>
          </w:tcPr>
          <w:p w14:paraId="07CC2926" w14:textId="77777777" w:rsidR="00B21293" w:rsidRPr="00441CD0" w:rsidRDefault="00B21293" w:rsidP="002619BA">
            <w:pPr>
              <w:pStyle w:val="TAC"/>
            </w:pPr>
          </w:p>
        </w:tc>
      </w:tr>
      <w:tr w:rsidR="00B21293" w:rsidRPr="00441CD0" w14:paraId="5CB76AEC" w14:textId="77777777" w:rsidTr="002619BA">
        <w:trPr>
          <w:jc w:val="center"/>
        </w:trPr>
        <w:tc>
          <w:tcPr>
            <w:tcW w:w="151" w:type="dxa"/>
            <w:tcBorders>
              <w:top w:val="nil"/>
              <w:left w:val="single" w:sz="6" w:space="0" w:color="auto"/>
              <w:bottom w:val="nil"/>
            </w:tcBorders>
          </w:tcPr>
          <w:p w14:paraId="1D247485" w14:textId="77777777" w:rsidR="00B21293" w:rsidRPr="00441CD0" w:rsidRDefault="00B21293" w:rsidP="002619BA">
            <w:pPr>
              <w:pStyle w:val="TAC"/>
            </w:pPr>
          </w:p>
        </w:tc>
        <w:tc>
          <w:tcPr>
            <w:tcW w:w="1104" w:type="dxa"/>
            <w:tcBorders>
              <w:right w:val="single" w:sz="4" w:space="0" w:color="auto"/>
            </w:tcBorders>
          </w:tcPr>
          <w:p w14:paraId="1A96CF89" w14:textId="77777777" w:rsidR="00B21293" w:rsidRPr="00441CD0" w:rsidRDefault="00B21293" w:rsidP="002619B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6A47D9C" w14:textId="77777777" w:rsidR="00B21293" w:rsidRPr="00441CD0" w:rsidRDefault="00B21293" w:rsidP="002619B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F737E0D" w14:textId="77777777" w:rsidR="00B21293" w:rsidRPr="00441CD0" w:rsidRDefault="00B21293" w:rsidP="002619BA">
            <w:pPr>
              <w:pStyle w:val="TAC"/>
            </w:pPr>
          </w:p>
        </w:tc>
      </w:tr>
      <w:tr w:rsidR="00B21293" w:rsidRPr="00441CD0" w14:paraId="158302AF" w14:textId="77777777" w:rsidTr="002619BA">
        <w:trPr>
          <w:jc w:val="center"/>
        </w:trPr>
        <w:tc>
          <w:tcPr>
            <w:tcW w:w="151" w:type="dxa"/>
            <w:tcBorders>
              <w:top w:val="nil"/>
              <w:left w:val="single" w:sz="6" w:space="0" w:color="auto"/>
              <w:bottom w:val="single" w:sz="4" w:space="0" w:color="auto"/>
            </w:tcBorders>
          </w:tcPr>
          <w:p w14:paraId="038DD467" w14:textId="77777777" w:rsidR="00B21293" w:rsidRPr="00441CD0" w:rsidRDefault="00B21293" w:rsidP="002619BA">
            <w:pPr>
              <w:pStyle w:val="TAC"/>
            </w:pPr>
          </w:p>
        </w:tc>
        <w:tc>
          <w:tcPr>
            <w:tcW w:w="1104" w:type="dxa"/>
            <w:tcBorders>
              <w:bottom w:val="single" w:sz="4" w:space="0" w:color="auto"/>
              <w:right w:val="single" w:sz="4" w:space="0" w:color="auto"/>
            </w:tcBorders>
          </w:tcPr>
          <w:p w14:paraId="731A1FC6" w14:textId="77777777" w:rsidR="00B21293" w:rsidRPr="00441CD0" w:rsidRDefault="00B21293" w:rsidP="002619BA">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C41DD26" w14:textId="77777777" w:rsidR="00B21293" w:rsidRPr="00441CD0" w:rsidRDefault="00B21293" w:rsidP="002619B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5CDDC24" w14:textId="77777777" w:rsidR="00B21293" w:rsidRPr="00441CD0" w:rsidRDefault="00B21293" w:rsidP="002619BA">
            <w:pPr>
              <w:pStyle w:val="TAC"/>
            </w:pPr>
          </w:p>
        </w:tc>
      </w:tr>
    </w:tbl>
    <w:p w14:paraId="5E0AB07D" w14:textId="77777777" w:rsidR="00B21293" w:rsidRPr="00441CD0" w:rsidRDefault="00B21293" w:rsidP="00B2129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B219F19" w14:textId="77777777" w:rsidR="00B21293" w:rsidRPr="00441CD0" w:rsidRDefault="00B21293" w:rsidP="00B21293">
      <w:r w:rsidRPr="00441CD0">
        <w:t>The UP Function Features IE takes the form of a bitmask where each bit set indicates that the corresponding feature is supported. Spare bits shall be ignored by the receiver. The same bitmask is defined for all PFCP interfaces.</w:t>
      </w:r>
    </w:p>
    <w:p w14:paraId="33E16D4E" w14:textId="77777777" w:rsidR="00B21293" w:rsidRPr="00441CD0" w:rsidRDefault="00B21293" w:rsidP="00B21293">
      <w:r w:rsidRPr="00441CD0">
        <w:lastRenderedPageBreak/>
        <w:t>The following table specifies the features defined on PFCP interfaces and the interfaces on which they apply.</w:t>
      </w:r>
    </w:p>
    <w:p w14:paraId="6A2B2066" w14:textId="77777777" w:rsidR="00B21293" w:rsidRDefault="00B21293" w:rsidP="00B2129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21293" w14:paraId="6EFF41EC" w14:textId="77777777" w:rsidTr="002619B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386EBCF" w14:textId="77777777" w:rsidR="00B21293" w:rsidRDefault="00B21293" w:rsidP="002619BA">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A111641" w14:textId="77777777" w:rsidR="00B21293" w:rsidRDefault="00B21293" w:rsidP="002619BA">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C8F7BFA" w14:textId="77777777" w:rsidR="00B21293" w:rsidRDefault="00B21293" w:rsidP="002619B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79400C8" w14:textId="77777777" w:rsidR="00B21293" w:rsidRDefault="00B21293" w:rsidP="002619B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3EEE621" w14:textId="77777777" w:rsidR="00B21293" w:rsidRDefault="00B21293" w:rsidP="002619BA">
            <w:pPr>
              <w:pStyle w:val="TAH"/>
              <w:rPr>
                <w:lang w:val="fr-FR"/>
              </w:rPr>
            </w:pPr>
            <w:r>
              <w:rPr>
                <w:lang w:val="fr-FR"/>
              </w:rPr>
              <w:t>Description</w:t>
            </w:r>
          </w:p>
        </w:tc>
      </w:tr>
      <w:tr w:rsidR="00B21293" w14:paraId="5F78C03B"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5190F4F1" w14:textId="77777777" w:rsidR="00B21293" w:rsidRDefault="00B21293" w:rsidP="002619B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111A548" w14:textId="77777777" w:rsidR="00B21293" w:rsidRDefault="00B21293" w:rsidP="002619B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CFE8BED" w14:textId="77777777" w:rsidR="00B21293" w:rsidRDefault="00B21293" w:rsidP="002619B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4AFBF5" w14:textId="77777777" w:rsidR="00B21293" w:rsidRDefault="00B21293" w:rsidP="002619BA">
            <w:pPr>
              <w:pStyle w:val="TAC"/>
              <w:rPr>
                <w:lang w:val="fr-FR"/>
              </w:rPr>
            </w:pPr>
            <w:r>
              <w:rPr>
                <w:lang w:val="fr-FR"/>
              </w:rPr>
              <w:t>O</w:t>
            </w:r>
          </w:p>
          <w:p w14:paraId="53B0BF51" w14:textId="77777777" w:rsidR="00B21293" w:rsidRDefault="00B21293" w:rsidP="002619B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EA8740C" w14:textId="77777777" w:rsidR="00B21293" w:rsidRPr="00991951" w:rsidRDefault="00B21293" w:rsidP="002619BA">
            <w:pPr>
              <w:pStyle w:val="TAL"/>
              <w:rPr>
                <w:lang w:val="en-US"/>
              </w:rPr>
            </w:pPr>
            <w:r w:rsidRPr="00991951">
              <w:rPr>
                <w:lang w:val="en-US"/>
              </w:rPr>
              <w:t>Downlink Data Buffering in CP function is supported by the UP function.</w:t>
            </w:r>
          </w:p>
        </w:tc>
      </w:tr>
      <w:tr w:rsidR="00B21293" w14:paraId="619F62AE"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6738967" w14:textId="77777777" w:rsidR="00B21293" w:rsidRDefault="00B21293" w:rsidP="002619B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96AF276" w14:textId="77777777" w:rsidR="00B21293" w:rsidRDefault="00B21293" w:rsidP="002619B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6E45BA0" w14:textId="77777777" w:rsidR="00B21293" w:rsidRDefault="00B21293" w:rsidP="002619B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9C0342"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35D7AA" w14:textId="77777777" w:rsidR="00B21293" w:rsidRPr="00991951" w:rsidRDefault="00B21293" w:rsidP="002619BA">
            <w:pPr>
              <w:pStyle w:val="TAL"/>
              <w:rPr>
                <w:lang w:val="en-US"/>
              </w:rPr>
            </w:pPr>
            <w:r w:rsidRPr="00991951">
              <w:rPr>
                <w:lang w:val="en-US"/>
              </w:rPr>
              <w:t xml:space="preserve">The buffering parameter 'Downlink Data Notification Delay' is supported by the UP function. </w:t>
            </w:r>
          </w:p>
        </w:tc>
      </w:tr>
      <w:tr w:rsidR="00B21293" w14:paraId="2DDACCA1"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A99A9D1" w14:textId="77777777" w:rsidR="00B21293" w:rsidRDefault="00B21293" w:rsidP="002619B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4149363" w14:textId="77777777" w:rsidR="00B21293" w:rsidRDefault="00B21293" w:rsidP="002619B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4671C5A" w14:textId="77777777" w:rsidR="00B21293" w:rsidRDefault="00B21293" w:rsidP="002619B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B764F0"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A82686" w14:textId="77777777" w:rsidR="00B21293" w:rsidRPr="00991951" w:rsidRDefault="00B21293" w:rsidP="002619BA">
            <w:pPr>
              <w:pStyle w:val="TAL"/>
              <w:rPr>
                <w:lang w:val="en-US"/>
              </w:rPr>
            </w:pPr>
            <w:r w:rsidRPr="00991951">
              <w:rPr>
                <w:lang w:val="en-US"/>
              </w:rPr>
              <w:t xml:space="preserve">The buffering parameter 'DL Buffering Duration' is supported by the UP function. </w:t>
            </w:r>
          </w:p>
        </w:tc>
      </w:tr>
      <w:tr w:rsidR="00B21293" w14:paraId="387675BD"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DE9102F" w14:textId="77777777" w:rsidR="00B21293" w:rsidRDefault="00B21293" w:rsidP="002619B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11EB0CB" w14:textId="77777777" w:rsidR="00B21293" w:rsidRDefault="00B21293" w:rsidP="002619B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1712DCC"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F69A9D"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8965905" w14:textId="77777777" w:rsidR="00B21293" w:rsidRPr="00991951" w:rsidRDefault="00B21293" w:rsidP="002619BA">
            <w:pPr>
              <w:pStyle w:val="TAL"/>
              <w:rPr>
                <w:lang w:val="en-US"/>
              </w:rPr>
            </w:pPr>
            <w:r w:rsidRPr="00991951">
              <w:rPr>
                <w:lang w:val="en-US"/>
              </w:rPr>
              <w:t>Traffic Steering is supported by the UP function.</w:t>
            </w:r>
          </w:p>
          <w:p w14:paraId="2AE1EE0F" w14:textId="77777777" w:rsidR="00B21293" w:rsidRPr="00991951" w:rsidRDefault="00B21293" w:rsidP="002619BA">
            <w:pPr>
              <w:pStyle w:val="TAL"/>
              <w:rPr>
                <w:lang w:val="en-US"/>
              </w:rPr>
            </w:pPr>
          </w:p>
        </w:tc>
      </w:tr>
      <w:tr w:rsidR="00B21293" w14:paraId="7AA131CD"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38FA7A8" w14:textId="77777777" w:rsidR="00B21293" w:rsidRDefault="00B21293" w:rsidP="002619B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91FA343" w14:textId="77777777" w:rsidR="00B21293" w:rsidRDefault="00B21293" w:rsidP="002619B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DC702E7"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C72F4A" w14:textId="77777777" w:rsidR="00B21293" w:rsidRDefault="00B21293" w:rsidP="002619B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6DD56A" w14:textId="77777777" w:rsidR="00B21293" w:rsidRPr="00991951" w:rsidRDefault="00B21293" w:rsidP="002619BA">
            <w:pPr>
              <w:pStyle w:val="TAL"/>
              <w:rPr>
                <w:lang w:val="en-US"/>
              </w:rPr>
            </w:pPr>
            <w:r w:rsidRPr="00991951">
              <w:rPr>
                <w:lang w:val="en-US"/>
              </w:rPr>
              <w:t xml:space="preserve">F-TEID allocation / release in the UP function is supported by the UP function. </w:t>
            </w:r>
          </w:p>
        </w:tc>
      </w:tr>
      <w:tr w:rsidR="00B21293" w14:paraId="0068D759"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15006DB3" w14:textId="77777777" w:rsidR="00B21293" w:rsidRDefault="00B21293" w:rsidP="002619B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C7D38FA" w14:textId="77777777" w:rsidR="00B21293" w:rsidRDefault="00B21293" w:rsidP="002619B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AFFBD90"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1828FC"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E92622" w14:textId="77777777" w:rsidR="00B21293" w:rsidRPr="00991951" w:rsidRDefault="00B21293" w:rsidP="002619BA">
            <w:pPr>
              <w:pStyle w:val="TAL"/>
              <w:rPr>
                <w:lang w:val="en-US"/>
              </w:rPr>
            </w:pPr>
            <w:r w:rsidRPr="00991951">
              <w:rPr>
                <w:lang w:val="en-US"/>
              </w:rPr>
              <w:t xml:space="preserve">The PFD Management procedure is supported by the UP function. </w:t>
            </w:r>
          </w:p>
        </w:tc>
      </w:tr>
      <w:tr w:rsidR="00B21293" w14:paraId="2F391D95"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511A2183" w14:textId="77777777" w:rsidR="00B21293" w:rsidRDefault="00B21293" w:rsidP="002619B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284708F" w14:textId="77777777" w:rsidR="00B21293" w:rsidRDefault="00B21293" w:rsidP="002619B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DDF2199"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18C9F7"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08EB56" w14:textId="77777777" w:rsidR="00B21293" w:rsidRPr="00991951" w:rsidRDefault="00B21293" w:rsidP="002619BA">
            <w:pPr>
              <w:pStyle w:val="TAL"/>
              <w:rPr>
                <w:lang w:val="en-US"/>
              </w:rPr>
            </w:pPr>
            <w:r w:rsidRPr="00991951">
              <w:rPr>
                <w:lang w:val="en-US"/>
              </w:rPr>
              <w:t>Header Enrichment of Uplink traffic is supported by the UP function.</w:t>
            </w:r>
          </w:p>
        </w:tc>
      </w:tr>
      <w:tr w:rsidR="00B21293" w14:paraId="1E037898"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D30A0B7" w14:textId="77777777" w:rsidR="00B21293" w:rsidRDefault="00B21293" w:rsidP="002619B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D92602E" w14:textId="77777777" w:rsidR="00B21293" w:rsidRDefault="00B21293" w:rsidP="002619B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3807411"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F18239" w14:textId="77777777" w:rsidR="00B21293" w:rsidRDefault="00B21293" w:rsidP="002619BA">
            <w:pPr>
              <w:pStyle w:val="TAC"/>
              <w:rPr>
                <w:lang w:val="fr-FR"/>
              </w:rPr>
            </w:pPr>
            <w:r>
              <w:rPr>
                <w:lang w:val="fr-FR"/>
              </w:rPr>
              <w:t>O</w:t>
            </w:r>
          </w:p>
          <w:p w14:paraId="191D9A94" w14:textId="77777777" w:rsidR="00B21293" w:rsidRDefault="00B21293" w:rsidP="002619B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FBFD963" w14:textId="77777777" w:rsidR="00B21293" w:rsidRPr="00991951" w:rsidRDefault="00B21293" w:rsidP="002619BA">
            <w:pPr>
              <w:pStyle w:val="TAL"/>
              <w:rPr>
                <w:lang w:val="en-US"/>
              </w:rPr>
            </w:pPr>
            <w:r w:rsidRPr="00991951">
              <w:rPr>
                <w:lang w:val="en-US"/>
              </w:rPr>
              <w:t xml:space="preserve">Traffic Redirection Enforcement in the UP function is supported by the UP function. </w:t>
            </w:r>
          </w:p>
        </w:tc>
      </w:tr>
      <w:tr w:rsidR="00B21293" w14:paraId="3EE20730"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06361997" w14:textId="77777777" w:rsidR="00B21293" w:rsidRDefault="00B21293" w:rsidP="002619B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4807C70" w14:textId="77777777" w:rsidR="00B21293" w:rsidRDefault="00B21293" w:rsidP="002619B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032B293"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F97BBC" w14:textId="77777777" w:rsidR="00B21293" w:rsidRDefault="00B21293" w:rsidP="002619B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50C95F7" w14:textId="77777777" w:rsidR="00B21293" w:rsidRPr="00991951" w:rsidRDefault="00B21293" w:rsidP="002619BA">
            <w:pPr>
              <w:pStyle w:val="TAL"/>
              <w:rPr>
                <w:lang w:val="en-US"/>
              </w:rPr>
            </w:pPr>
            <w:r w:rsidRPr="00991951">
              <w:rPr>
                <w:lang w:val="en-US"/>
              </w:rPr>
              <w:t>Sending of End Marker packets supported by the UP function.</w:t>
            </w:r>
          </w:p>
        </w:tc>
      </w:tr>
      <w:tr w:rsidR="00B21293" w14:paraId="1C4FF279"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003A89D8" w14:textId="77777777" w:rsidR="00B21293" w:rsidRDefault="00B21293" w:rsidP="002619B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0C6C8EE" w14:textId="77777777" w:rsidR="00B21293" w:rsidRDefault="00B21293" w:rsidP="002619B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5174BC5" w14:textId="77777777" w:rsidR="00B21293" w:rsidRPr="00DD6D47" w:rsidRDefault="00B21293" w:rsidP="002619B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9C2AFB7" w14:textId="77777777" w:rsidR="00B21293" w:rsidRDefault="00B21293" w:rsidP="002619BA">
            <w:pPr>
              <w:pStyle w:val="TAC"/>
              <w:rPr>
                <w:lang w:val="fr-FR"/>
              </w:rPr>
            </w:pPr>
            <w:r>
              <w:rPr>
                <w:lang w:val="fr-FR"/>
              </w:rPr>
              <w:t>O</w:t>
            </w:r>
          </w:p>
          <w:p w14:paraId="2CDBCF95" w14:textId="77777777" w:rsidR="00B21293" w:rsidRDefault="00B21293" w:rsidP="002619B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7B74147" w14:textId="77777777" w:rsidR="00B21293" w:rsidRPr="00991951" w:rsidRDefault="00B21293" w:rsidP="002619B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21293" w14:paraId="4000EF6D"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4215CFD8" w14:textId="77777777" w:rsidR="00B21293" w:rsidRDefault="00B21293" w:rsidP="002619B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9D35AAC" w14:textId="77777777" w:rsidR="00B21293" w:rsidRDefault="00B21293" w:rsidP="002619B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C4A6415"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EE4D2C"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137F22" w14:textId="77777777" w:rsidR="00B21293" w:rsidRPr="00991951" w:rsidRDefault="00B21293" w:rsidP="002619BA">
            <w:pPr>
              <w:pStyle w:val="TAL"/>
              <w:rPr>
                <w:lang w:val="en-US"/>
              </w:rPr>
            </w:pPr>
            <w:r w:rsidRPr="00991951">
              <w:rPr>
                <w:lang w:val="en-US"/>
              </w:rPr>
              <w:t>Support of UL/DL Buffering Control</w:t>
            </w:r>
          </w:p>
        </w:tc>
      </w:tr>
      <w:tr w:rsidR="00B21293" w14:paraId="0E0CEC64"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EEE0BA6" w14:textId="77777777" w:rsidR="00B21293" w:rsidRDefault="00B21293" w:rsidP="002619B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D41E475" w14:textId="77777777" w:rsidR="00B21293" w:rsidRDefault="00B21293" w:rsidP="002619B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3E60770"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B8309A"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2D406A" w14:textId="77777777" w:rsidR="00B21293" w:rsidRPr="00991951" w:rsidRDefault="00B21293" w:rsidP="002619BA">
            <w:pPr>
              <w:pStyle w:val="TAL"/>
              <w:rPr>
                <w:lang w:val="en-US"/>
              </w:rPr>
            </w:pPr>
            <w:r w:rsidRPr="00991951">
              <w:rPr>
                <w:lang w:val="en-US"/>
              </w:rPr>
              <w:t xml:space="preserve">The UP function supports being provisioned with the Quota Action to apply when reaching quotas. </w:t>
            </w:r>
          </w:p>
        </w:tc>
      </w:tr>
      <w:tr w:rsidR="00B21293" w14:paraId="36191C0A"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0D56F8D" w14:textId="77777777" w:rsidR="00B21293" w:rsidRDefault="00B21293" w:rsidP="002619B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725490B" w14:textId="77777777" w:rsidR="00B21293" w:rsidRDefault="00B21293" w:rsidP="002619B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C6FF627"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42F0C3"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1B4454" w14:textId="77777777" w:rsidR="00B21293" w:rsidRPr="00991951" w:rsidRDefault="00B21293" w:rsidP="002619BA">
            <w:pPr>
              <w:pStyle w:val="TAL"/>
              <w:rPr>
                <w:lang w:val="en-US"/>
              </w:rPr>
            </w:pPr>
            <w:r w:rsidRPr="00991951">
              <w:rPr>
                <w:lang w:val="en-US"/>
              </w:rPr>
              <w:t xml:space="preserve">The UP function supports Trace (see clause 5.15). </w:t>
            </w:r>
          </w:p>
        </w:tc>
      </w:tr>
      <w:tr w:rsidR="00B21293" w14:paraId="5FF83E48"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C557715" w14:textId="77777777" w:rsidR="00B21293" w:rsidRDefault="00B21293" w:rsidP="002619B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5C65D75" w14:textId="77777777" w:rsidR="00B21293" w:rsidRDefault="00B21293" w:rsidP="002619B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5FC4305" w14:textId="77777777" w:rsidR="00B21293" w:rsidRDefault="00B21293" w:rsidP="002619B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A3F7D9"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68224A" w14:textId="77777777" w:rsidR="00B21293" w:rsidRPr="00991951" w:rsidRDefault="00B21293" w:rsidP="002619BA">
            <w:pPr>
              <w:pStyle w:val="TAL"/>
              <w:rPr>
                <w:lang w:val="en-US"/>
              </w:rPr>
            </w:pPr>
            <w:r w:rsidRPr="00991951">
              <w:rPr>
                <w:lang w:val="en-US"/>
              </w:rPr>
              <w:t>The UP function supports Framed Routing (see IETF RFC 2865 [37] and IETF RFC 3162 [38]).</w:t>
            </w:r>
          </w:p>
        </w:tc>
      </w:tr>
      <w:tr w:rsidR="00B21293" w14:paraId="36710AAC"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517A4259" w14:textId="77777777" w:rsidR="00B21293" w:rsidRDefault="00B21293" w:rsidP="002619B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A502347" w14:textId="77777777" w:rsidR="00B21293" w:rsidRDefault="00B21293" w:rsidP="002619B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F66378E" w14:textId="77777777" w:rsidR="00B21293" w:rsidRDefault="00B21293" w:rsidP="002619B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E177B"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879BCE" w14:textId="77777777" w:rsidR="00B21293" w:rsidRPr="00991951" w:rsidRDefault="00B21293" w:rsidP="002619BA">
            <w:pPr>
              <w:pStyle w:val="TAL"/>
              <w:rPr>
                <w:lang w:val="en-US"/>
              </w:rPr>
            </w:pPr>
            <w:r w:rsidRPr="00991951">
              <w:rPr>
                <w:lang w:val="en-US"/>
              </w:rPr>
              <w:t>The UP function supports a PFD Contents including a property with multiple values.</w:t>
            </w:r>
          </w:p>
        </w:tc>
      </w:tr>
      <w:tr w:rsidR="00B21293" w14:paraId="67385E51"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9B34459" w14:textId="77777777" w:rsidR="00B21293" w:rsidRDefault="00B21293" w:rsidP="002619B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D51D855" w14:textId="77777777" w:rsidR="00B21293" w:rsidRDefault="00B21293" w:rsidP="002619B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7E51217"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F3D4B3"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33906C" w14:textId="77777777" w:rsidR="00B21293" w:rsidRPr="00991951" w:rsidRDefault="00B21293" w:rsidP="002619BA">
            <w:pPr>
              <w:pStyle w:val="TAL"/>
              <w:rPr>
                <w:lang w:val="en-US"/>
              </w:rPr>
            </w:pPr>
            <w:r w:rsidRPr="00991951">
              <w:rPr>
                <w:lang w:val="en-US"/>
              </w:rPr>
              <w:t>The UP function supports the Enhanced PFCP Association Release feature (see clause 5.18).</w:t>
            </w:r>
          </w:p>
        </w:tc>
      </w:tr>
      <w:tr w:rsidR="00B21293" w14:paraId="0CD17003"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8873685" w14:textId="77777777" w:rsidR="00B21293" w:rsidRDefault="00B21293" w:rsidP="002619B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6437823" w14:textId="77777777" w:rsidR="00B21293" w:rsidRDefault="00B21293" w:rsidP="002619B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564BF3E" w14:textId="77777777" w:rsidR="00B21293" w:rsidRDefault="00B21293" w:rsidP="002619B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096FFC"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19F4CE" w14:textId="77777777" w:rsidR="00B21293" w:rsidRPr="00991951" w:rsidRDefault="00B21293" w:rsidP="002619BA">
            <w:pPr>
              <w:pStyle w:val="TAL"/>
              <w:rPr>
                <w:lang w:val="en-US"/>
              </w:rPr>
            </w:pPr>
            <w:r w:rsidRPr="00991951">
              <w:rPr>
                <w:lang w:val="en-US"/>
              </w:rPr>
              <w:t>The UP function supports Deferred PDR Activation or Deactivation.</w:t>
            </w:r>
          </w:p>
        </w:tc>
      </w:tr>
      <w:tr w:rsidR="00B21293" w14:paraId="145F2CDD"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59C2C927" w14:textId="77777777" w:rsidR="00B21293" w:rsidRDefault="00B21293" w:rsidP="002619B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0ABC180" w14:textId="77777777" w:rsidR="00B21293" w:rsidRDefault="00B21293" w:rsidP="002619B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82B074A"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C3A024"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E33B1A" w14:textId="77777777" w:rsidR="00B21293" w:rsidRPr="00991951" w:rsidRDefault="00B21293" w:rsidP="002619BA">
            <w:pPr>
              <w:pStyle w:val="TAL"/>
              <w:rPr>
                <w:lang w:val="en-US"/>
              </w:rPr>
            </w:pPr>
            <w:r w:rsidRPr="00991951">
              <w:rPr>
                <w:lang w:val="en-US"/>
              </w:rPr>
              <w:t xml:space="preserve">The UP function supports the Activation and Deactivation of Pre-defined PDRs (see clause 5.19). </w:t>
            </w:r>
          </w:p>
        </w:tc>
      </w:tr>
      <w:tr w:rsidR="00B21293" w14:paraId="285DAADB"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248DAA7" w14:textId="77777777" w:rsidR="00B21293" w:rsidRDefault="00B21293" w:rsidP="002619B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FF8ED44" w14:textId="77777777" w:rsidR="00B21293" w:rsidRDefault="00B21293" w:rsidP="002619B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BB3372C" w14:textId="77777777" w:rsidR="00B21293" w:rsidRDefault="00B21293" w:rsidP="002619B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587B49" w14:textId="77777777" w:rsidR="00B21293" w:rsidRDefault="00B21293" w:rsidP="002619BA">
            <w:pPr>
              <w:pStyle w:val="TAC"/>
              <w:rPr>
                <w:lang w:val="en-US"/>
              </w:rPr>
            </w:pPr>
            <w:r>
              <w:rPr>
                <w:lang w:val="en-US"/>
              </w:rPr>
              <w:t>O</w:t>
            </w:r>
          </w:p>
          <w:p w14:paraId="3E7E735D" w14:textId="77777777" w:rsidR="00B21293" w:rsidRDefault="00B21293" w:rsidP="002619B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41C9A71" w14:textId="77777777" w:rsidR="00B21293" w:rsidRDefault="00B21293" w:rsidP="002619BA">
            <w:pPr>
              <w:pStyle w:val="TAL"/>
              <w:rPr>
                <w:lang w:val="en-US"/>
              </w:rPr>
            </w:pPr>
            <w:r>
              <w:rPr>
                <w:lang w:val="en-US"/>
              </w:rPr>
              <w:t>The UP function supports allocating UE IP addresses or prefixes (see clause 5.21).</w:t>
            </w:r>
          </w:p>
        </w:tc>
      </w:tr>
      <w:tr w:rsidR="00B21293" w14:paraId="067BBB64"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C706A2D" w14:textId="77777777" w:rsidR="00B21293" w:rsidRDefault="00B21293" w:rsidP="002619B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FA61949" w14:textId="77777777" w:rsidR="00B21293" w:rsidRDefault="00B21293" w:rsidP="002619B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5224F6A9" w14:textId="77777777" w:rsidR="00B21293" w:rsidRDefault="00B21293" w:rsidP="002619B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F179605"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E33BD8" w14:textId="77777777" w:rsidR="00B21293" w:rsidRPr="00991951" w:rsidRDefault="00B21293" w:rsidP="002619B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21293" w14:paraId="4800FB43"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53D0B0C9" w14:textId="77777777" w:rsidR="00B21293" w:rsidRDefault="00B21293" w:rsidP="002619B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81AF779" w14:textId="77777777" w:rsidR="00B21293" w:rsidRDefault="00B21293" w:rsidP="002619B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949861"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A6764A"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14BF70" w14:textId="77777777" w:rsidR="00B21293" w:rsidRDefault="00B21293" w:rsidP="002619B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21293" w14:paraId="1D726D45"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68B40F6E" w14:textId="77777777" w:rsidR="00B21293" w:rsidRDefault="00B21293" w:rsidP="002619B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EC0E3D9" w14:textId="77777777" w:rsidR="00B21293" w:rsidRDefault="00B21293" w:rsidP="002619B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8F1E376"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AFE15C"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6568CE" w14:textId="77777777" w:rsidR="00B21293" w:rsidRPr="00991951" w:rsidRDefault="00B21293" w:rsidP="002619BA">
            <w:pPr>
              <w:pStyle w:val="TAL"/>
              <w:rPr>
                <w:lang w:val="en-US"/>
              </w:rPr>
            </w:pPr>
            <w:r w:rsidRPr="00991951">
              <w:rPr>
                <w:lang w:val="en-US"/>
              </w:rPr>
              <w:t>UPF supports multiple instances of Traffic Endpoint IDs in a PDI.</w:t>
            </w:r>
          </w:p>
        </w:tc>
      </w:tr>
      <w:tr w:rsidR="00B21293" w14:paraId="4470C123"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49D6C004" w14:textId="77777777" w:rsidR="00B21293" w:rsidRDefault="00B21293" w:rsidP="002619B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E912C06" w14:textId="77777777" w:rsidR="00B21293" w:rsidRDefault="00B21293" w:rsidP="002619B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252C277" w14:textId="77777777" w:rsidR="00B21293" w:rsidRPr="00DD6D47" w:rsidRDefault="00B21293" w:rsidP="002619B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BFB125E"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FC7065" w14:textId="77777777" w:rsidR="00B21293" w:rsidRPr="00991951" w:rsidRDefault="00B21293" w:rsidP="002619BA">
            <w:pPr>
              <w:pStyle w:val="TAL"/>
              <w:rPr>
                <w:lang w:val="en-US"/>
              </w:rPr>
            </w:pPr>
            <w:r w:rsidRPr="00991951">
              <w:rPr>
                <w:lang w:val="en-US"/>
              </w:rPr>
              <w:t>PFCP messages bundling (see clause 6.5) is supported by the UP function.</w:t>
            </w:r>
          </w:p>
        </w:tc>
      </w:tr>
      <w:tr w:rsidR="00B21293" w14:paraId="20F4CC01"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4AE2B84" w14:textId="77777777" w:rsidR="00B21293" w:rsidRDefault="00B21293" w:rsidP="002619B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8C82B97" w14:textId="77777777" w:rsidR="00B21293" w:rsidRDefault="00B21293" w:rsidP="002619B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23D0204"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9833C35"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A96E30" w14:textId="77777777" w:rsidR="00B21293" w:rsidRDefault="00B21293" w:rsidP="002619BA">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B21293" w14:paraId="5C0B2A5C"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6A430E6A" w14:textId="77777777" w:rsidR="00B21293" w:rsidRDefault="00B21293" w:rsidP="002619B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98CE05C" w14:textId="77777777" w:rsidR="00B21293" w:rsidRDefault="00B21293" w:rsidP="002619B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C87F9D3" w14:textId="77777777" w:rsidR="00B21293" w:rsidRDefault="00B21293" w:rsidP="002619B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787C34F"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5C7542" w14:textId="77777777" w:rsidR="00B21293" w:rsidRPr="00991951" w:rsidRDefault="00B21293" w:rsidP="002619B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21293" w14:paraId="396FD03B"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364ECE8" w14:textId="77777777" w:rsidR="00B21293" w:rsidRDefault="00B21293" w:rsidP="002619B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1E13FD2" w14:textId="77777777" w:rsidR="00B21293" w:rsidRDefault="00B21293" w:rsidP="002619B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95A3653"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E30298"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E73F2F" w14:textId="77777777" w:rsidR="00B21293" w:rsidRPr="00991951" w:rsidRDefault="00B21293" w:rsidP="002619B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21293" w14:paraId="3B064901"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11943F54" w14:textId="77777777" w:rsidR="00B21293" w:rsidRDefault="00B21293" w:rsidP="002619B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F4E2F76" w14:textId="77777777" w:rsidR="00B21293" w:rsidRDefault="00B21293" w:rsidP="002619B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57FB9AD" w14:textId="77777777" w:rsidR="00B21293" w:rsidRDefault="00B21293" w:rsidP="002619B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0030CC5"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0DC333" w14:textId="77777777" w:rsidR="00B21293" w:rsidRPr="00991951" w:rsidRDefault="00B21293" w:rsidP="002619BA">
            <w:pPr>
              <w:pStyle w:val="TAL"/>
              <w:rPr>
                <w:lang w:val="en-US"/>
              </w:rPr>
            </w:pPr>
            <w:r w:rsidRPr="00991951">
              <w:rPr>
                <w:lang w:val="en-US" w:eastAsia="zh-CN"/>
              </w:rPr>
              <w:t>UP function</w:t>
            </w:r>
            <w:r w:rsidRPr="00991951">
              <w:rPr>
                <w:lang w:val="en-US"/>
              </w:rPr>
              <w:t xml:space="preserve"> support of quota validity time feature.</w:t>
            </w:r>
          </w:p>
        </w:tc>
      </w:tr>
      <w:tr w:rsidR="00B21293" w14:paraId="0243E4F2"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B2B7E28" w14:textId="77777777" w:rsidR="00B21293" w:rsidRDefault="00B21293" w:rsidP="002619B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E93B9B8" w14:textId="77777777" w:rsidR="00B21293" w:rsidRDefault="00B21293" w:rsidP="002619B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448A4FC" w14:textId="77777777" w:rsidR="00B21293" w:rsidRDefault="00B21293" w:rsidP="002619B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EE028E" w14:textId="77777777" w:rsidR="00B21293" w:rsidRDefault="00B21293" w:rsidP="002619B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2E4E577" w14:textId="77777777" w:rsidR="00B21293" w:rsidRDefault="00B21293" w:rsidP="002619BA">
            <w:pPr>
              <w:pStyle w:val="TAL"/>
              <w:rPr>
                <w:lang w:val="en-US"/>
              </w:rPr>
            </w:pPr>
            <w:r>
              <w:rPr>
                <w:lang w:val="en-US"/>
              </w:rPr>
              <w:t>UP function support of Number of Reports as specified in clause 5.2.2.2.</w:t>
            </w:r>
          </w:p>
        </w:tc>
      </w:tr>
      <w:tr w:rsidR="00B21293" w14:paraId="03C3896E"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01B2BBCF" w14:textId="77777777" w:rsidR="00B21293" w:rsidRDefault="00B21293" w:rsidP="002619B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0DBA7E7" w14:textId="77777777" w:rsidR="00B21293" w:rsidRDefault="00B21293" w:rsidP="002619B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5C52021"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66E74AB" w14:textId="77777777" w:rsidR="00B21293" w:rsidRDefault="00B21293" w:rsidP="002619B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67EA66D" w14:textId="77777777" w:rsidR="00B21293" w:rsidRDefault="00B21293" w:rsidP="002619BA">
            <w:pPr>
              <w:pStyle w:val="TAL"/>
              <w:rPr>
                <w:lang w:val="en-US"/>
              </w:rPr>
            </w:pPr>
            <w:r>
              <w:rPr>
                <w:lang w:val="en-US"/>
              </w:rPr>
              <w:t>UPF support of IPTV service (see clause 5.25)</w:t>
            </w:r>
          </w:p>
        </w:tc>
      </w:tr>
      <w:tr w:rsidR="00B21293" w14:paraId="6C390A6B"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F7BEEAA" w14:textId="77777777" w:rsidR="00B21293" w:rsidRDefault="00B21293" w:rsidP="002619B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07FE851" w14:textId="77777777" w:rsidR="00B21293" w:rsidRDefault="00B21293" w:rsidP="002619B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6004F4E"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EF420B"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C5909D" w14:textId="77777777" w:rsidR="00B21293" w:rsidRPr="00991951" w:rsidRDefault="00B21293" w:rsidP="002619BA">
            <w:pPr>
              <w:pStyle w:val="TAL"/>
              <w:rPr>
                <w:lang w:val="en-US"/>
              </w:rPr>
            </w:pPr>
            <w:r w:rsidRPr="00991951">
              <w:rPr>
                <w:lang w:val="en-US"/>
              </w:rPr>
              <w:t>UPF supports:</w:t>
            </w:r>
          </w:p>
          <w:p w14:paraId="3B49B119" w14:textId="77777777" w:rsidR="00B21293" w:rsidRPr="00991951" w:rsidRDefault="00B21293" w:rsidP="002619BA">
            <w:pPr>
              <w:pStyle w:val="B1"/>
              <w:rPr>
                <w:rFonts w:ascii="Arial" w:hAnsi="Arial"/>
                <w:sz w:val="18"/>
                <w:lang w:val="en-US"/>
              </w:rPr>
            </w:pPr>
            <w:bookmarkStart w:id="25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51BF2A9" w14:textId="77777777" w:rsidR="00B21293" w:rsidRPr="00991951" w:rsidRDefault="00B21293" w:rsidP="002619BA">
            <w:pPr>
              <w:pStyle w:val="B1"/>
              <w:rPr>
                <w:rFonts w:ascii="Arial" w:hAnsi="Arial"/>
                <w:sz w:val="18"/>
                <w:lang w:val="en-US"/>
              </w:rPr>
            </w:pPr>
            <w:bookmarkStart w:id="256" w:name="_PERM_MCCTEMPBM_CRPT05021148___7"/>
            <w:bookmarkEnd w:id="25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56"/>
          </w:p>
        </w:tc>
      </w:tr>
      <w:tr w:rsidR="00B21293" w14:paraId="52378A10"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6351A095" w14:textId="77777777" w:rsidR="00B21293" w:rsidRDefault="00B21293" w:rsidP="002619BA">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D8A5BC1" w14:textId="77777777" w:rsidR="00B21293" w:rsidRDefault="00B21293" w:rsidP="002619BA">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FEEDCF8"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9FF87A" w14:textId="77777777" w:rsidR="00B21293" w:rsidRDefault="00B21293" w:rsidP="002619B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90C26C1" w14:textId="77777777" w:rsidR="00B21293" w:rsidRDefault="00B21293" w:rsidP="002619BA">
            <w:pPr>
              <w:pStyle w:val="TAL"/>
              <w:rPr>
                <w:lang w:val="en-US"/>
              </w:rPr>
            </w:pPr>
            <w:r>
              <w:rPr>
                <w:lang w:val="en-US"/>
              </w:rPr>
              <w:t>Time Sensitive Communication is supported by the UPF (see clause 5.26).</w:t>
            </w:r>
          </w:p>
        </w:tc>
      </w:tr>
      <w:tr w:rsidR="00B21293" w14:paraId="3287A6B0"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7B85A62" w14:textId="77777777" w:rsidR="00B21293" w:rsidRDefault="00B21293" w:rsidP="002619B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67041E3" w14:textId="77777777" w:rsidR="00B21293" w:rsidRDefault="00B21293" w:rsidP="002619B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B9C649B"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9CC3832"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949E3E" w14:textId="77777777" w:rsidR="00B21293" w:rsidRPr="00991951" w:rsidRDefault="00B21293" w:rsidP="002619BA">
            <w:pPr>
              <w:pStyle w:val="TAL"/>
              <w:rPr>
                <w:lang w:val="en-US"/>
              </w:rPr>
            </w:pPr>
            <w:r w:rsidRPr="00991951">
              <w:rPr>
                <w:lang w:val="en-US"/>
              </w:rPr>
              <w:t>UPF support of MPTCP Proxy functionality (see clause 5.20)</w:t>
            </w:r>
          </w:p>
        </w:tc>
      </w:tr>
      <w:tr w:rsidR="00B21293" w14:paraId="2D1C8283"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191272A6" w14:textId="77777777" w:rsidR="00B21293" w:rsidRDefault="00B21293" w:rsidP="002619BA">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3C5136F" w14:textId="77777777" w:rsidR="00B21293" w:rsidRDefault="00B21293" w:rsidP="002619BA">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A876DF3" w14:textId="77777777" w:rsidR="00B21293" w:rsidRDefault="00B21293" w:rsidP="002619B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8920161" w14:textId="77777777" w:rsidR="00B21293" w:rsidRDefault="00B21293" w:rsidP="002619B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4BDAFA" w14:textId="77777777" w:rsidR="00B21293" w:rsidRPr="00991951" w:rsidRDefault="00B21293" w:rsidP="002619BA">
            <w:pPr>
              <w:pStyle w:val="TAL"/>
              <w:rPr>
                <w:lang w:val="en-US"/>
              </w:rPr>
            </w:pPr>
            <w:r w:rsidRPr="00991951">
              <w:rPr>
                <w:lang w:val="en-US"/>
              </w:rPr>
              <w:t>UPF support of ATSSS-LLL steering functionality (see clause 5.20)</w:t>
            </w:r>
          </w:p>
        </w:tc>
      </w:tr>
      <w:tr w:rsidR="00B21293" w14:paraId="55689A71"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39C79F53" w14:textId="77777777" w:rsidR="00B21293" w:rsidRDefault="00B21293" w:rsidP="002619B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3814C9" w14:textId="77777777" w:rsidR="00B21293" w:rsidRDefault="00B21293" w:rsidP="002619B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4823080"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8B4AEE"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C681A6" w14:textId="77777777" w:rsidR="00B21293" w:rsidRPr="00991951" w:rsidRDefault="00B21293" w:rsidP="002619BA">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B21293" w14:paraId="27A1E1A9"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8F9B26D" w14:textId="77777777" w:rsidR="00B21293" w:rsidRDefault="00B21293" w:rsidP="002619B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E3EBD1E" w14:textId="77777777" w:rsidR="00B21293" w:rsidRDefault="00B21293" w:rsidP="002619B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7E9E03F"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24C9B25"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E88E24" w14:textId="77777777" w:rsidR="00B21293" w:rsidRPr="00991951" w:rsidRDefault="00B21293" w:rsidP="002619B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21293" w14:paraId="782099BA"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085ACE10" w14:textId="77777777" w:rsidR="00B21293" w:rsidRDefault="00B21293" w:rsidP="002619B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EA00219" w14:textId="77777777" w:rsidR="00B21293" w:rsidRDefault="00B21293" w:rsidP="002619B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B7D3B17" w14:textId="77777777" w:rsidR="00B21293" w:rsidRDefault="00B21293" w:rsidP="002619BA">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E50E289"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0F5AF0" w14:textId="77777777" w:rsidR="00B21293" w:rsidRDefault="00B21293" w:rsidP="002619BA">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B21293" w14:paraId="2C48CA1A"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15B66E08" w14:textId="77777777" w:rsidR="00B21293" w:rsidRDefault="00B21293" w:rsidP="002619B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2A7ED52" w14:textId="77777777" w:rsidR="00B21293" w:rsidRDefault="00B21293" w:rsidP="002619B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F48100C" w14:textId="77777777" w:rsidR="00B21293" w:rsidRDefault="00B21293" w:rsidP="002619B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A9C6B1D"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C5E756" w14:textId="77777777" w:rsidR="00B21293" w:rsidRDefault="00B21293" w:rsidP="002619BA">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B21293" w14:paraId="25988B54"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7F7E04A8" w14:textId="77777777" w:rsidR="00B21293" w:rsidRDefault="00B21293" w:rsidP="002619B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085B099" w14:textId="77777777" w:rsidR="00B21293" w:rsidRDefault="00B21293" w:rsidP="002619B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3D491F5"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F03C92"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507B57" w14:textId="77777777" w:rsidR="00B21293" w:rsidRPr="00991951" w:rsidRDefault="00B21293" w:rsidP="002619BA">
            <w:pPr>
              <w:pStyle w:val="TAL"/>
              <w:rPr>
                <w:lang w:val="en-US" w:eastAsia="zh-CN"/>
              </w:rPr>
            </w:pPr>
            <w:r w:rsidRPr="00991951">
              <w:rPr>
                <w:lang w:val="en-US" w:eastAsia="zh-CN"/>
              </w:rPr>
              <w:t>UPF support of Ethernet PDU Session Anchor Relocation (see clause 5.13.6).</w:t>
            </w:r>
          </w:p>
        </w:tc>
      </w:tr>
      <w:tr w:rsidR="00B21293" w14:paraId="0F3CA6C8"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6825DD5F" w14:textId="77777777" w:rsidR="00B21293" w:rsidRDefault="00B21293" w:rsidP="002619B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AA66C6" w14:textId="77777777" w:rsidR="00B21293" w:rsidRDefault="00B21293" w:rsidP="002619B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7356491"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5FCFB6"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B06C6E" w14:textId="77777777" w:rsidR="00B21293" w:rsidRDefault="00B21293" w:rsidP="002619B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21293" w14:paraId="19670084"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24D712EF" w14:textId="77777777" w:rsidR="00B21293" w:rsidRDefault="00B21293" w:rsidP="002619B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9FE3137" w14:textId="77777777" w:rsidR="00B21293" w:rsidRDefault="00B21293" w:rsidP="002619B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7B2F561" w14:textId="77777777" w:rsidR="00B21293" w:rsidRDefault="00B21293" w:rsidP="002619B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77C6162"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B0A998" w14:textId="77777777" w:rsidR="00B21293" w:rsidRPr="00991951" w:rsidRDefault="00B21293" w:rsidP="002619BA">
            <w:pPr>
              <w:pStyle w:val="TAL"/>
              <w:rPr>
                <w:lang w:val="en-US" w:eastAsia="zh-CN"/>
              </w:rPr>
            </w:pPr>
            <w:r w:rsidRPr="00991951">
              <w:rPr>
                <w:lang w:val="en-US" w:eastAsia="zh-CN"/>
              </w:rPr>
              <w:t>UP function support of Reliable Data Service (see clause 5.29).</w:t>
            </w:r>
          </w:p>
        </w:tc>
      </w:tr>
      <w:tr w:rsidR="00B21293" w14:paraId="619A4447" w14:textId="77777777" w:rsidTr="002619BA">
        <w:trPr>
          <w:cantSplit/>
        </w:trPr>
        <w:tc>
          <w:tcPr>
            <w:tcW w:w="867" w:type="dxa"/>
            <w:tcBorders>
              <w:top w:val="single" w:sz="4" w:space="0" w:color="auto"/>
              <w:left w:val="single" w:sz="4" w:space="0" w:color="auto"/>
              <w:bottom w:val="single" w:sz="4" w:space="0" w:color="auto"/>
              <w:right w:val="single" w:sz="4" w:space="0" w:color="auto"/>
            </w:tcBorders>
            <w:hideMark/>
          </w:tcPr>
          <w:p w14:paraId="1F8B88B2" w14:textId="77777777" w:rsidR="00B21293" w:rsidRDefault="00B21293" w:rsidP="002619B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707C5BE" w14:textId="77777777" w:rsidR="00B21293" w:rsidRDefault="00B21293" w:rsidP="002619B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039E2E4" w14:textId="77777777" w:rsidR="00B21293" w:rsidRDefault="00B21293" w:rsidP="002619B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C208A4"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D23DD2" w14:textId="77777777" w:rsidR="00B21293" w:rsidRPr="00991951" w:rsidRDefault="00B21293" w:rsidP="002619BA">
            <w:pPr>
              <w:pStyle w:val="TAL"/>
              <w:rPr>
                <w:lang w:val="en-US" w:eastAsia="zh-CN"/>
              </w:rPr>
            </w:pPr>
            <w:r w:rsidRPr="00991951">
              <w:rPr>
                <w:lang w:val="en-US" w:eastAsia="zh-CN"/>
              </w:rPr>
              <w:t>UPF support of RTT measurements towards the UE Without PMF.</w:t>
            </w:r>
          </w:p>
        </w:tc>
      </w:tr>
      <w:tr w:rsidR="00B21293" w14:paraId="100FBD9D"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763A5153" w14:textId="77777777" w:rsidR="00B21293" w:rsidRDefault="00B21293" w:rsidP="002619B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64ECED2" w14:textId="77777777" w:rsidR="00B21293" w:rsidRDefault="00B21293" w:rsidP="002619B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86116E6" w14:textId="77777777" w:rsidR="00B21293" w:rsidRDefault="00B21293" w:rsidP="002619BA">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FB82969"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1948EF" w14:textId="77777777" w:rsidR="00B21293" w:rsidRDefault="00B21293" w:rsidP="002619BA">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21293" w14:paraId="69198F42"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46E9D9C5" w14:textId="77777777" w:rsidR="00B21293" w:rsidRDefault="00B21293" w:rsidP="002619B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4543B14" w14:textId="77777777" w:rsidR="00B21293" w:rsidRDefault="00B21293" w:rsidP="002619B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E6B1FF1" w14:textId="77777777" w:rsidR="00B21293" w:rsidRDefault="00B21293" w:rsidP="002619BA">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EB54ACC"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0363D4" w14:textId="77777777" w:rsidR="00B21293" w:rsidRDefault="00B21293" w:rsidP="002619BA">
            <w:pPr>
              <w:pStyle w:val="TAL"/>
            </w:pPr>
            <w:r w:rsidRPr="000A1449">
              <w:t>UP function supports notifying start of Pause of Charging via user plane.</w:t>
            </w:r>
          </w:p>
        </w:tc>
      </w:tr>
      <w:tr w:rsidR="00B21293" w14:paraId="48B98D0A"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1499CF9D" w14:textId="77777777" w:rsidR="00B21293" w:rsidRDefault="00B21293" w:rsidP="002619B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BBE7E71" w14:textId="77777777" w:rsidR="00B21293" w:rsidRDefault="00B21293" w:rsidP="002619B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605AF0A" w14:textId="77777777" w:rsidR="00B21293" w:rsidRDefault="00B21293" w:rsidP="002619BA">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18BB05"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CB84FD" w14:textId="77777777" w:rsidR="00B21293" w:rsidRDefault="00B21293" w:rsidP="002619BA">
            <w:pPr>
              <w:pStyle w:val="TAL"/>
            </w:pPr>
            <w:r w:rsidRPr="000A1449">
              <w:t>UP function supports the L2TP feature as described in clause 5.31.</w:t>
            </w:r>
          </w:p>
        </w:tc>
      </w:tr>
      <w:tr w:rsidR="00B21293" w14:paraId="15D101D4"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11649C24" w14:textId="77777777" w:rsidR="00B21293" w:rsidRDefault="00B21293" w:rsidP="002619B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BC6CCF2" w14:textId="77777777" w:rsidR="00B21293" w:rsidRDefault="00B21293" w:rsidP="002619B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4B13EC5" w14:textId="77777777" w:rsidR="00B21293" w:rsidRDefault="00B21293" w:rsidP="002619B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EC20A1F" w14:textId="77777777" w:rsidR="00B21293" w:rsidRDefault="00B21293" w:rsidP="002619B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0B192A" w14:textId="77777777" w:rsidR="00B21293" w:rsidRDefault="00B21293" w:rsidP="002619BA">
            <w:pPr>
              <w:pStyle w:val="TAL"/>
            </w:pPr>
            <w:r w:rsidRPr="000A1449">
              <w:t>UP function supports the uplink packets buffering during EAS relocation.</w:t>
            </w:r>
          </w:p>
        </w:tc>
      </w:tr>
      <w:tr w:rsidR="00B21293" w14:paraId="559350B0"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0E3FE3E2" w14:textId="77777777" w:rsidR="00B21293" w:rsidRDefault="00B21293" w:rsidP="002619B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415FB9D" w14:textId="77777777" w:rsidR="00B21293" w:rsidRDefault="00B21293" w:rsidP="002619B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A629DD0" w14:textId="77777777" w:rsidR="00B21293" w:rsidRDefault="00B21293" w:rsidP="002619B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44CFDFE"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B8D36A" w14:textId="77777777" w:rsidR="00B21293" w:rsidRDefault="00B21293" w:rsidP="002619B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21293" w14:paraId="08449AD6"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0F8B5F36" w14:textId="77777777" w:rsidR="00B21293" w:rsidRDefault="00B21293" w:rsidP="002619B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0D043FA" w14:textId="77777777" w:rsidR="00B21293" w:rsidRDefault="00B21293" w:rsidP="002619B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0CCB1DB" w14:textId="77777777" w:rsidR="00B21293" w:rsidRDefault="00B21293" w:rsidP="002619B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CFBE8E"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E1692" w14:textId="77777777" w:rsidR="00B21293" w:rsidRDefault="00B21293" w:rsidP="002619BA">
            <w:pPr>
              <w:pStyle w:val="TAL"/>
              <w:rPr>
                <w:lang w:eastAsia="zh-CN"/>
              </w:rPr>
            </w:pPr>
            <w:r>
              <w:rPr>
                <w:lang w:eastAsia="zh-CN"/>
              </w:rPr>
              <w:t>UP function supports IP Address and Port number replacement (see clause 5.33.3).</w:t>
            </w:r>
          </w:p>
        </w:tc>
      </w:tr>
      <w:tr w:rsidR="00B21293" w14:paraId="5E29A805"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4AF4B545" w14:textId="77777777" w:rsidR="00B21293" w:rsidRDefault="00B21293" w:rsidP="002619B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8DAF461" w14:textId="77777777" w:rsidR="00B21293" w:rsidRDefault="00B21293" w:rsidP="002619B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2DDFEAF" w14:textId="77777777" w:rsidR="00B21293" w:rsidRDefault="00B21293" w:rsidP="002619B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806A6C"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7F8BF9" w14:textId="77777777" w:rsidR="00B21293" w:rsidRDefault="00B21293" w:rsidP="002619B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21293" w14:paraId="7DD3F7EE"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7F1FBC7A" w14:textId="77777777" w:rsidR="00B21293" w:rsidRDefault="00B21293" w:rsidP="002619B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F8E8D67" w14:textId="77777777" w:rsidR="00B21293" w:rsidRDefault="00B21293" w:rsidP="002619B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AD396A4" w14:textId="77777777" w:rsidR="00B21293" w:rsidRDefault="00B21293" w:rsidP="002619B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46CC8C"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21EED4" w14:textId="77777777" w:rsidR="00B21293" w:rsidRDefault="00B21293" w:rsidP="002619BA">
            <w:pPr>
              <w:pStyle w:val="TAL"/>
              <w:rPr>
                <w:lang w:eastAsia="zh-CN"/>
              </w:rPr>
            </w:pPr>
            <w:r>
              <w:t>UP function supports Direct Reporting of QoS monitoring events to Local NEF or AF (see clause 5.33.5).</w:t>
            </w:r>
          </w:p>
        </w:tc>
      </w:tr>
      <w:tr w:rsidR="00B21293" w14:paraId="0AFB25E3"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47DB5926" w14:textId="77777777" w:rsidR="00B21293" w:rsidRPr="00346DAC" w:rsidRDefault="00B21293" w:rsidP="002619B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4F7F207" w14:textId="77777777" w:rsidR="00B21293" w:rsidRDefault="00B21293" w:rsidP="002619B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70CCD9B" w14:textId="77777777" w:rsidR="00B21293" w:rsidRDefault="00B21293" w:rsidP="002619B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38B60F"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AD35F1" w14:textId="77777777" w:rsidR="00B21293" w:rsidRDefault="00B21293" w:rsidP="002619BA">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B21293" w14:paraId="171B63DD"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5FE925F1" w14:textId="77777777" w:rsidR="00B21293" w:rsidRPr="00346DAC" w:rsidRDefault="00B21293" w:rsidP="002619B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E617C66" w14:textId="77777777" w:rsidR="00B21293" w:rsidRDefault="00B21293" w:rsidP="002619B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CEE1378" w14:textId="77777777" w:rsidR="00B21293" w:rsidRDefault="00B21293" w:rsidP="002619B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46DC832"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A60BB1" w14:textId="77777777" w:rsidR="00B21293" w:rsidRPr="00B605FA" w:rsidRDefault="00B21293" w:rsidP="002619BA">
            <w:pPr>
              <w:pStyle w:val="TAL"/>
              <w:rPr>
                <w:lang w:eastAsia="zh-CN"/>
              </w:rPr>
            </w:pPr>
            <w:r>
              <w:t>UP function supports Per Slice UP Resource Management (see clause 5.35).</w:t>
            </w:r>
          </w:p>
        </w:tc>
      </w:tr>
      <w:tr w:rsidR="00B21293" w14:paraId="160E54CB"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10D2D19B" w14:textId="77777777" w:rsidR="00B21293" w:rsidRPr="00346DAC" w:rsidRDefault="00B21293" w:rsidP="002619B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2BFE341" w14:textId="77777777" w:rsidR="00B21293" w:rsidRDefault="00B21293" w:rsidP="002619B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67DF415" w14:textId="77777777" w:rsidR="00B21293" w:rsidRDefault="00B21293" w:rsidP="002619B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097756"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340770" w14:textId="77777777" w:rsidR="00B21293" w:rsidRDefault="00B21293" w:rsidP="002619BA">
            <w:pPr>
              <w:pStyle w:val="TAL"/>
            </w:pPr>
            <w:r>
              <w:t xml:space="preserve">UP function supports Enhanced Provisioning of Paging Policy Indicator feature as specified in clause 5.36.2. </w:t>
            </w:r>
          </w:p>
        </w:tc>
      </w:tr>
      <w:tr w:rsidR="00B21293" w14:paraId="387C282A"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3ED7A206" w14:textId="77777777" w:rsidR="00B21293" w:rsidRDefault="00B21293" w:rsidP="002619B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16F9572" w14:textId="77777777" w:rsidR="00B21293" w:rsidRDefault="00B21293" w:rsidP="002619B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0C52B60" w14:textId="77777777" w:rsidR="00B21293" w:rsidRDefault="00B21293" w:rsidP="002619B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71DF08C" w14:textId="77777777" w:rsidR="00B21293" w:rsidRDefault="00B21293" w:rsidP="002619B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A1E934" w14:textId="77777777" w:rsidR="00B21293" w:rsidRDefault="00B21293" w:rsidP="002619B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21293" w14:paraId="19B4E650" w14:textId="77777777" w:rsidTr="002619BA">
        <w:trPr>
          <w:cantSplit/>
        </w:trPr>
        <w:tc>
          <w:tcPr>
            <w:tcW w:w="867" w:type="dxa"/>
            <w:tcBorders>
              <w:top w:val="single" w:sz="4" w:space="0" w:color="auto"/>
              <w:left w:val="single" w:sz="4" w:space="0" w:color="auto"/>
              <w:bottom w:val="single" w:sz="4" w:space="0" w:color="auto"/>
              <w:right w:val="single" w:sz="4" w:space="0" w:color="auto"/>
            </w:tcBorders>
          </w:tcPr>
          <w:p w14:paraId="0E1D968C" w14:textId="77777777" w:rsidR="00B21293" w:rsidRDefault="00B21293" w:rsidP="002619B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02530AF" w14:textId="77777777" w:rsidR="00B21293" w:rsidRDefault="00B21293" w:rsidP="002619B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DC9696A" w14:textId="77777777" w:rsidR="00B21293" w:rsidRDefault="00B21293" w:rsidP="002619B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2DDD80E" w14:textId="77777777" w:rsidR="00B21293" w:rsidRDefault="00B21293" w:rsidP="002619B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B6750A" w14:textId="77777777" w:rsidR="00B21293" w:rsidRDefault="00B21293" w:rsidP="002619BA">
            <w:pPr>
              <w:pStyle w:val="TAL"/>
            </w:pPr>
            <w:r>
              <w:t>UP function supports User Plane Inactivity D</w:t>
            </w:r>
            <w:r w:rsidRPr="00441CD0">
              <w:t>etection and reporting</w:t>
            </w:r>
            <w:r>
              <w:t xml:space="preserve"> per PDR feature as specified in clause 5.11.3.</w:t>
            </w:r>
          </w:p>
        </w:tc>
      </w:tr>
      <w:tr w:rsidR="00B21293" w14:paraId="1457919C" w14:textId="77777777" w:rsidTr="002619BA">
        <w:trPr>
          <w:cantSplit/>
          <w:ins w:id="257" w:author="Bruno Landais" w:date="2023-02-10T14:55:00Z"/>
        </w:trPr>
        <w:tc>
          <w:tcPr>
            <w:tcW w:w="867" w:type="dxa"/>
            <w:tcBorders>
              <w:top w:val="single" w:sz="4" w:space="0" w:color="auto"/>
              <w:left w:val="single" w:sz="4" w:space="0" w:color="auto"/>
              <w:bottom w:val="single" w:sz="4" w:space="0" w:color="auto"/>
              <w:right w:val="single" w:sz="4" w:space="0" w:color="auto"/>
            </w:tcBorders>
          </w:tcPr>
          <w:p w14:paraId="0D29876A" w14:textId="37D6C90A" w:rsidR="00B21293" w:rsidRDefault="00B21293" w:rsidP="002619BA">
            <w:pPr>
              <w:pStyle w:val="TAC"/>
              <w:rPr>
                <w:ins w:id="258" w:author="Bruno Landais" w:date="2023-02-10T14:55:00Z"/>
                <w:lang w:eastAsia="zh-CN"/>
              </w:rPr>
            </w:pPr>
            <w:ins w:id="259" w:author="Bruno Landais" w:date="2023-02-10T14:55:00Z">
              <w:r>
                <w:rPr>
                  <w:lang w:eastAsia="zh-CN"/>
                </w:rPr>
                <w:t>11/x</w:t>
              </w:r>
            </w:ins>
          </w:p>
        </w:tc>
        <w:tc>
          <w:tcPr>
            <w:tcW w:w="1167" w:type="dxa"/>
            <w:tcBorders>
              <w:top w:val="single" w:sz="4" w:space="0" w:color="auto"/>
              <w:left w:val="single" w:sz="4" w:space="0" w:color="auto"/>
              <w:bottom w:val="single" w:sz="4" w:space="0" w:color="auto"/>
              <w:right w:val="single" w:sz="4" w:space="0" w:color="auto"/>
            </w:tcBorders>
          </w:tcPr>
          <w:p w14:paraId="0D3C9573" w14:textId="2FB22816" w:rsidR="00B21293" w:rsidRDefault="00B21293" w:rsidP="002619BA">
            <w:pPr>
              <w:pStyle w:val="TAC"/>
              <w:rPr>
                <w:ins w:id="260" w:author="Bruno Landais" w:date="2023-02-10T14:55:00Z"/>
                <w:lang w:eastAsia="zh-CN"/>
              </w:rPr>
            </w:pPr>
            <w:ins w:id="261" w:author="Bruno Landais" w:date="2023-02-10T14:56:00Z">
              <w:r>
                <w:rPr>
                  <w:lang w:eastAsia="zh-CN"/>
                </w:rPr>
                <w:t>REDSM</w:t>
              </w:r>
            </w:ins>
          </w:p>
        </w:tc>
        <w:tc>
          <w:tcPr>
            <w:tcW w:w="1964" w:type="dxa"/>
            <w:tcBorders>
              <w:top w:val="single" w:sz="4" w:space="0" w:color="auto"/>
              <w:left w:val="single" w:sz="4" w:space="0" w:color="auto"/>
              <w:bottom w:val="single" w:sz="4" w:space="0" w:color="auto"/>
              <w:right w:val="single" w:sz="4" w:space="0" w:color="auto"/>
            </w:tcBorders>
          </w:tcPr>
          <w:p w14:paraId="683E0922" w14:textId="7E6E728C" w:rsidR="00B21293" w:rsidRDefault="00B21293" w:rsidP="002619BA">
            <w:pPr>
              <w:pStyle w:val="TAC"/>
              <w:rPr>
                <w:ins w:id="262" w:author="Bruno Landais" w:date="2023-02-10T14:55:00Z"/>
                <w:lang w:eastAsia="zh-CN"/>
              </w:rPr>
            </w:pPr>
            <w:ins w:id="263" w:author="Bruno Landais" w:date="2023-02-10T14:5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EF14B93" w14:textId="0ABA3DA1" w:rsidR="00B21293" w:rsidRDefault="00B21293" w:rsidP="002619BA">
            <w:pPr>
              <w:pStyle w:val="TAC"/>
              <w:rPr>
                <w:ins w:id="264" w:author="Bruno Landais" w:date="2023-02-10T14:55:00Z"/>
                <w:lang w:val="fr-FR" w:eastAsia="zh-CN"/>
              </w:rPr>
            </w:pPr>
            <w:ins w:id="265" w:author="Bruno Landais" w:date="2023-02-10T14:5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9ED014B" w14:textId="4623C4FC" w:rsidR="00B21293" w:rsidRDefault="00B21293" w:rsidP="002619BA">
            <w:pPr>
              <w:pStyle w:val="TAL"/>
              <w:rPr>
                <w:ins w:id="266" w:author="Bruno Landais" w:date="2023-02-10T14:55:00Z"/>
              </w:rPr>
            </w:pPr>
            <w:ins w:id="267" w:author="Bruno Landais" w:date="2023-02-10T14:56:00Z">
              <w:r>
                <w:t>UP</w:t>
              </w:r>
            </w:ins>
            <w:ins w:id="268" w:author="Bruno Landais" w:date="2023-02-10T14:57:00Z">
              <w:r>
                <w:t xml:space="preserve"> function</w:t>
              </w:r>
            </w:ins>
            <w:ins w:id="269" w:author="Bruno Landais" w:date="2023-02-10T14:56:00Z">
              <w:r>
                <w:t xml:space="preserve"> supports the Redundant Steering Mode</w:t>
              </w:r>
            </w:ins>
            <w:ins w:id="270" w:author="Bruno Landais" w:date="2023-02-10T17:16:00Z">
              <w:r w:rsidR="003702A9" w:rsidRPr="00441CD0">
                <w:rPr>
                  <w:lang w:val="en-US"/>
                </w:rPr>
                <w:t xml:space="preserve"> </w:t>
              </w:r>
              <w:r w:rsidR="003702A9">
                <w:rPr>
                  <w:lang w:val="en-US"/>
                </w:rPr>
                <w:t xml:space="preserve">(see </w:t>
              </w:r>
              <w:r w:rsidR="003702A9" w:rsidRPr="00441CD0">
                <w:rPr>
                  <w:lang w:val="en-US"/>
                </w:rPr>
                <w:t>clause</w:t>
              </w:r>
              <w:r w:rsidR="003702A9">
                <w:rPr>
                  <w:lang w:val="en-US"/>
                </w:rPr>
                <w:t> </w:t>
              </w:r>
              <w:r w:rsidR="003702A9" w:rsidRPr="00441CD0">
                <w:rPr>
                  <w:lang w:val="en-US"/>
                </w:rPr>
                <w:t xml:space="preserve">5.32.8 </w:t>
              </w:r>
              <w:r w:rsidR="003702A9">
                <w:rPr>
                  <w:lang w:val="en-US"/>
                </w:rPr>
                <w:t>of</w:t>
              </w:r>
              <w:r w:rsidR="003702A9" w:rsidRPr="00441CD0">
                <w:rPr>
                  <w:lang w:val="en-US"/>
                </w:rPr>
                <w:t xml:space="preserve"> 3GPP TS 23.501 [28]</w:t>
              </w:r>
            </w:ins>
            <w:ins w:id="271" w:author="Bruno Landais" w:date="2023-02-10T17:17:00Z">
              <w:r w:rsidR="003702A9">
                <w:rPr>
                  <w:lang w:val="en-US"/>
                </w:rPr>
                <w:t xml:space="preserve"> and clause </w:t>
              </w:r>
              <w:r w:rsidR="003702A9" w:rsidRPr="00441CD0">
                <w:rPr>
                  <w:lang w:val="en-US"/>
                </w:rPr>
                <w:t>5.2.7.1</w:t>
              </w:r>
            </w:ins>
            <w:ins w:id="272" w:author="Bruno Landais" w:date="2023-02-10T17:16:00Z">
              <w:r w:rsidR="003702A9">
                <w:rPr>
                  <w:lang w:val="en-US"/>
                </w:rPr>
                <w:t>)</w:t>
              </w:r>
            </w:ins>
          </w:p>
        </w:tc>
      </w:tr>
      <w:tr w:rsidR="00B21293" w14:paraId="5A2EDBE3" w14:textId="77777777" w:rsidTr="002619B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BF45132" w14:textId="77777777" w:rsidR="00B21293" w:rsidRPr="00991951" w:rsidRDefault="00B21293" w:rsidP="002619BA">
            <w:pPr>
              <w:pStyle w:val="TAN"/>
              <w:rPr>
                <w:lang w:val="en-US"/>
              </w:rPr>
            </w:pPr>
            <w:r w:rsidRPr="00991951">
              <w:rPr>
                <w:lang w:val="en-US"/>
              </w:rPr>
              <w:t>NOTE 1:</w:t>
            </w:r>
            <w:r w:rsidRPr="00991951">
              <w:rPr>
                <w:lang w:val="en-US"/>
              </w:rPr>
              <w:tab/>
              <w:t>Features are defined as follows:</w:t>
            </w:r>
          </w:p>
          <w:p w14:paraId="76DBC599" w14:textId="77777777" w:rsidR="00B21293" w:rsidRPr="00991951" w:rsidRDefault="00B21293" w:rsidP="002619BA">
            <w:pPr>
              <w:pStyle w:val="TAN"/>
              <w:rPr>
                <w:lang w:val="en-US"/>
              </w:rPr>
            </w:pPr>
            <w:r w:rsidRPr="00991951">
              <w:rPr>
                <w:lang w:val="en-US"/>
              </w:rPr>
              <w:tab/>
              <w:t>- Feature Octet / Bit: The octet and bit number within the Supported-Features IE, e.g. "5 / 1".</w:t>
            </w:r>
          </w:p>
          <w:p w14:paraId="68388800" w14:textId="77777777" w:rsidR="00B21293" w:rsidRPr="00991951" w:rsidRDefault="00B21293" w:rsidP="002619BA">
            <w:pPr>
              <w:pStyle w:val="TAN"/>
              <w:rPr>
                <w:lang w:val="en-US"/>
              </w:rPr>
            </w:pPr>
            <w:r w:rsidRPr="00991951">
              <w:rPr>
                <w:lang w:val="en-US"/>
              </w:rPr>
              <w:tab/>
              <w:t>- Feature: A short name that can be used to refer to the octet / bit and to the feature.</w:t>
            </w:r>
          </w:p>
          <w:p w14:paraId="5BC646EF" w14:textId="77777777" w:rsidR="00B21293" w:rsidRPr="00991951" w:rsidRDefault="00B21293" w:rsidP="002619BA">
            <w:pPr>
              <w:pStyle w:val="TAN"/>
              <w:rPr>
                <w:lang w:val="en-US"/>
              </w:rPr>
            </w:pPr>
            <w:r w:rsidRPr="00991951">
              <w:rPr>
                <w:lang w:val="en-US"/>
              </w:rPr>
              <w:tab/>
              <w:t>- Interface: A list of applicable interfaces to the feature.</w:t>
            </w:r>
          </w:p>
          <w:p w14:paraId="609C1DFB" w14:textId="77777777" w:rsidR="00B21293" w:rsidRPr="00991951" w:rsidRDefault="00B21293" w:rsidP="002619BA">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0371A3F" w14:textId="77777777" w:rsidR="00B21293" w:rsidRPr="00991951" w:rsidRDefault="00B21293" w:rsidP="002619BA">
            <w:pPr>
              <w:pStyle w:val="TAN"/>
              <w:rPr>
                <w:lang w:val="en-US"/>
              </w:rPr>
            </w:pPr>
            <w:r w:rsidRPr="00991951">
              <w:rPr>
                <w:lang w:val="en-US"/>
              </w:rPr>
              <w:tab/>
              <w:t>- Description: A clear textual description of the feature.</w:t>
            </w:r>
          </w:p>
          <w:p w14:paraId="3CF6CA97" w14:textId="77777777" w:rsidR="00B21293" w:rsidRPr="00991951" w:rsidRDefault="00B21293" w:rsidP="002619B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2C6C551" w14:textId="77777777" w:rsidR="00B21293" w:rsidRPr="00991951" w:rsidRDefault="00B21293" w:rsidP="002619B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E8C92AF" w14:textId="77777777" w:rsidR="00B21293" w:rsidRPr="00991951" w:rsidRDefault="00B21293" w:rsidP="002619B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1E430BE" w14:textId="77777777" w:rsidR="00B21293" w:rsidRPr="00991951" w:rsidRDefault="00B21293" w:rsidP="002619BA">
            <w:pPr>
              <w:pStyle w:val="TAN"/>
              <w:rPr>
                <w:lang w:val="en-US"/>
              </w:rPr>
            </w:pPr>
            <w:r w:rsidRPr="00991951">
              <w:rPr>
                <w:lang w:val="en-US"/>
              </w:rPr>
              <w:t>NOTE 5:</w:t>
            </w:r>
            <w:r w:rsidRPr="00991951">
              <w:rPr>
                <w:lang w:val="en-US"/>
              </w:rPr>
              <w:tab/>
              <w:t>A UPF that supports the SSET or MPAS feature shall support this feature.</w:t>
            </w:r>
          </w:p>
        </w:tc>
      </w:tr>
    </w:tbl>
    <w:p w14:paraId="4F9F318F" w14:textId="602CE574" w:rsidR="00B21293" w:rsidRDefault="00B21293">
      <w:pPr>
        <w:rPr>
          <w:noProof/>
        </w:rPr>
      </w:pPr>
    </w:p>
    <w:p w14:paraId="0469DF2E" w14:textId="77777777" w:rsidR="00944B63" w:rsidRPr="006B5418" w:rsidRDefault="00944B63" w:rsidP="00944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D0144" w14:textId="77777777" w:rsidR="00B21293" w:rsidRPr="00441CD0" w:rsidRDefault="00B21293" w:rsidP="00B21293">
      <w:pPr>
        <w:pStyle w:val="Heading3"/>
      </w:pPr>
      <w:bookmarkStart w:id="273" w:name="_Hlk126939988"/>
      <w:bookmarkStart w:id="274" w:name="_Toc19717470"/>
      <w:bookmarkStart w:id="275" w:name="_Toc27490971"/>
      <w:bookmarkStart w:id="276" w:name="_Toc27557264"/>
      <w:bookmarkStart w:id="277" w:name="_Toc27724181"/>
      <w:bookmarkStart w:id="278" w:name="_Toc36031255"/>
      <w:bookmarkStart w:id="279" w:name="_Toc36043175"/>
      <w:bookmarkStart w:id="280" w:name="_Toc36814500"/>
      <w:bookmarkStart w:id="281" w:name="_Toc44689358"/>
      <w:bookmarkStart w:id="282" w:name="_Toc44924112"/>
      <w:bookmarkStart w:id="283" w:name="_Toc51861082"/>
      <w:bookmarkStart w:id="284" w:name="_Toc57930853"/>
      <w:bookmarkStart w:id="285" w:name="_Toc57931483"/>
      <w:bookmarkStart w:id="286" w:name="_Toc122722674"/>
      <w:r w:rsidRPr="00441CD0">
        <w:t>8.</w:t>
      </w:r>
      <w:r w:rsidRPr="00441CD0">
        <w:rPr>
          <w:lang w:val="en-US"/>
        </w:rPr>
        <w:t>2.125</w:t>
      </w:r>
      <w:bookmarkEnd w:id="273"/>
      <w:r w:rsidRPr="00441CD0">
        <w:tab/>
        <w:t>Steering Mode</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5A676AE" w14:textId="77777777" w:rsidR="00B21293" w:rsidRPr="00441CD0" w:rsidRDefault="00B21293" w:rsidP="00B21293">
      <w:pPr>
        <w:rPr>
          <w:lang w:eastAsia="zh-CN"/>
        </w:rPr>
      </w:pPr>
      <w:r w:rsidRPr="00441CD0">
        <w:t>The Steering Mode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8.2.125-1</w:t>
      </w:r>
      <w:r w:rsidRPr="00441CD0">
        <w:rPr>
          <w:lang w:eastAsia="ja-JP"/>
        </w:rPr>
        <w:t xml:space="preserve">. </w:t>
      </w:r>
      <w:r w:rsidRPr="00441CD0">
        <w:rPr>
          <w:lang w:eastAsia="zh-CN"/>
        </w:rPr>
        <w:t xml:space="preserve">It indicates </w:t>
      </w:r>
      <w:r w:rsidRPr="00441CD0">
        <w:t>the steering mode to be used in a MAR.</w:t>
      </w:r>
    </w:p>
    <w:p w14:paraId="5E23B71E" w14:textId="77777777" w:rsidR="00B21293" w:rsidRPr="00441CD0" w:rsidRDefault="00B21293" w:rsidP="00B212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21293" w:rsidRPr="00441CD0" w14:paraId="6330F6ED" w14:textId="77777777" w:rsidTr="002619BA">
        <w:trPr>
          <w:jc w:val="center"/>
        </w:trPr>
        <w:tc>
          <w:tcPr>
            <w:tcW w:w="151" w:type="dxa"/>
            <w:tcBorders>
              <w:top w:val="single" w:sz="6" w:space="0" w:color="auto"/>
              <w:left w:val="single" w:sz="6" w:space="0" w:color="auto"/>
              <w:bottom w:val="nil"/>
              <w:right w:val="nil"/>
            </w:tcBorders>
          </w:tcPr>
          <w:p w14:paraId="1B34E5CC" w14:textId="77777777" w:rsidR="00B21293" w:rsidRPr="00441CD0" w:rsidRDefault="00B21293" w:rsidP="002619BA">
            <w:pPr>
              <w:pStyle w:val="TAC"/>
            </w:pPr>
          </w:p>
        </w:tc>
        <w:tc>
          <w:tcPr>
            <w:tcW w:w="1104" w:type="dxa"/>
            <w:tcBorders>
              <w:top w:val="single" w:sz="6" w:space="0" w:color="auto"/>
              <w:left w:val="nil"/>
              <w:bottom w:val="nil"/>
              <w:right w:val="nil"/>
            </w:tcBorders>
          </w:tcPr>
          <w:p w14:paraId="57608C2A" w14:textId="77777777" w:rsidR="00B21293" w:rsidRPr="00441CD0" w:rsidRDefault="00B21293" w:rsidP="002619BA">
            <w:pPr>
              <w:pStyle w:val="TAH"/>
            </w:pPr>
          </w:p>
        </w:tc>
        <w:tc>
          <w:tcPr>
            <w:tcW w:w="4708" w:type="dxa"/>
            <w:gridSpan w:val="8"/>
            <w:tcBorders>
              <w:top w:val="single" w:sz="6" w:space="0" w:color="auto"/>
              <w:left w:val="nil"/>
              <w:bottom w:val="nil"/>
              <w:right w:val="nil"/>
            </w:tcBorders>
            <w:hideMark/>
          </w:tcPr>
          <w:p w14:paraId="2DEE04EB" w14:textId="77777777" w:rsidR="00B21293" w:rsidRPr="00441CD0" w:rsidRDefault="00B21293" w:rsidP="002619BA">
            <w:pPr>
              <w:pStyle w:val="TAH"/>
            </w:pPr>
            <w:r w:rsidRPr="00441CD0">
              <w:t>Bits</w:t>
            </w:r>
          </w:p>
        </w:tc>
        <w:tc>
          <w:tcPr>
            <w:tcW w:w="588" w:type="dxa"/>
            <w:tcBorders>
              <w:top w:val="single" w:sz="6" w:space="0" w:color="auto"/>
              <w:left w:val="nil"/>
              <w:bottom w:val="nil"/>
              <w:right w:val="single" w:sz="6" w:space="0" w:color="auto"/>
            </w:tcBorders>
          </w:tcPr>
          <w:p w14:paraId="1F3F8729" w14:textId="77777777" w:rsidR="00B21293" w:rsidRPr="00441CD0" w:rsidRDefault="00B21293" w:rsidP="002619BA">
            <w:pPr>
              <w:pStyle w:val="TAC"/>
            </w:pPr>
          </w:p>
        </w:tc>
      </w:tr>
      <w:tr w:rsidR="00B21293" w:rsidRPr="00441CD0" w14:paraId="6AE9ADD1" w14:textId="77777777" w:rsidTr="002619BA">
        <w:trPr>
          <w:jc w:val="center"/>
        </w:trPr>
        <w:tc>
          <w:tcPr>
            <w:tcW w:w="151" w:type="dxa"/>
            <w:tcBorders>
              <w:top w:val="nil"/>
              <w:left w:val="single" w:sz="6" w:space="0" w:color="auto"/>
              <w:bottom w:val="nil"/>
              <w:right w:val="nil"/>
            </w:tcBorders>
          </w:tcPr>
          <w:p w14:paraId="687DC36D" w14:textId="77777777" w:rsidR="00B21293" w:rsidRPr="00441CD0" w:rsidRDefault="00B21293" w:rsidP="002619BA">
            <w:pPr>
              <w:pStyle w:val="TAC"/>
            </w:pPr>
          </w:p>
        </w:tc>
        <w:tc>
          <w:tcPr>
            <w:tcW w:w="1104" w:type="dxa"/>
            <w:tcBorders>
              <w:top w:val="nil"/>
              <w:left w:val="nil"/>
              <w:bottom w:val="nil"/>
              <w:right w:val="nil"/>
            </w:tcBorders>
            <w:hideMark/>
          </w:tcPr>
          <w:p w14:paraId="3BBF2AED" w14:textId="77777777" w:rsidR="00B21293" w:rsidRPr="00441CD0" w:rsidRDefault="00B21293" w:rsidP="002619BA">
            <w:pPr>
              <w:pStyle w:val="TAH"/>
            </w:pPr>
            <w:r w:rsidRPr="00441CD0">
              <w:t>Octets</w:t>
            </w:r>
          </w:p>
        </w:tc>
        <w:tc>
          <w:tcPr>
            <w:tcW w:w="588" w:type="dxa"/>
            <w:tcBorders>
              <w:top w:val="nil"/>
              <w:left w:val="nil"/>
              <w:bottom w:val="single" w:sz="4" w:space="0" w:color="auto"/>
              <w:right w:val="nil"/>
            </w:tcBorders>
            <w:hideMark/>
          </w:tcPr>
          <w:p w14:paraId="2FDEA961" w14:textId="77777777" w:rsidR="00B21293" w:rsidRPr="00441CD0" w:rsidRDefault="00B21293" w:rsidP="002619BA">
            <w:pPr>
              <w:pStyle w:val="TAH"/>
            </w:pPr>
            <w:r w:rsidRPr="00441CD0">
              <w:t>8</w:t>
            </w:r>
          </w:p>
        </w:tc>
        <w:tc>
          <w:tcPr>
            <w:tcW w:w="588" w:type="dxa"/>
            <w:tcBorders>
              <w:top w:val="nil"/>
              <w:left w:val="nil"/>
              <w:bottom w:val="single" w:sz="4" w:space="0" w:color="auto"/>
              <w:right w:val="nil"/>
            </w:tcBorders>
            <w:hideMark/>
          </w:tcPr>
          <w:p w14:paraId="0C14BB91" w14:textId="77777777" w:rsidR="00B21293" w:rsidRPr="00441CD0" w:rsidRDefault="00B21293" w:rsidP="002619BA">
            <w:pPr>
              <w:pStyle w:val="TAH"/>
            </w:pPr>
            <w:r w:rsidRPr="00441CD0">
              <w:t>7</w:t>
            </w:r>
          </w:p>
        </w:tc>
        <w:tc>
          <w:tcPr>
            <w:tcW w:w="589" w:type="dxa"/>
            <w:tcBorders>
              <w:top w:val="nil"/>
              <w:left w:val="nil"/>
              <w:bottom w:val="single" w:sz="4" w:space="0" w:color="auto"/>
              <w:right w:val="nil"/>
            </w:tcBorders>
            <w:hideMark/>
          </w:tcPr>
          <w:p w14:paraId="126C6E8A" w14:textId="77777777" w:rsidR="00B21293" w:rsidRPr="00441CD0" w:rsidRDefault="00B21293" w:rsidP="002619BA">
            <w:pPr>
              <w:pStyle w:val="TAH"/>
            </w:pPr>
            <w:r w:rsidRPr="00441CD0">
              <w:t>6</w:t>
            </w:r>
          </w:p>
        </w:tc>
        <w:tc>
          <w:tcPr>
            <w:tcW w:w="589" w:type="dxa"/>
            <w:tcBorders>
              <w:top w:val="nil"/>
              <w:left w:val="nil"/>
              <w:bottom w:val="single" w:sz="4" w:space="0" w:color="auto"/>
              <w:right w:val="nil"/>
            </w:tcBorders>
            <w:hideMark/>
          </w:tcPr>
          <w:p w14:paraId="64D954D6" w14:textId="77777777" w:rsidR="00B21293" w:rsidRPr="00441CD0" w:rsidRDefault="00B21293" w:rsidP="002619BA">
            <w:pPr>
              <w:pStyle w:val="TAH"/>
            </w:pPr>
            <w:r w:rsidRPr="00441CD0">
              <w:t>5</w:t>
            </w:r>
          </w:p>
        </w:tc>
        <w:tc>
          <w:tcPr>
            <w:tcW w:w="589" w:type="dxa"/>
            <w:tcBorders>
              <w:top w:val="nil"/>
              <w:left w:val="nil"/>
              <w:bottom w:val="single" w:sz="4" w:space="0" w:color="auto"/>
              <w:right w:val="nil"/>
            </w:tcBorders>
            <w:hideMark/>
          </w:tcPr>
          <w:p w14:paraId="00987222" w14:textId="77777777" w:rsidR="00B21293" w:rsidRPr="00441CD0" w:rsidRDefault="00B21293" w:rsidP="002619BA">
            <w:pPr>
              <w:pStyle w:val="TAH"/>
            </w:pPr>
            <w:r w:rsidRPr="00441CD0">
              <w:t>4</w:t>
            </w:r>
          </w:p>
        </w:tc>
        <w:tc>
          <w:tcPr>
            <w:tcW w:w="588" w:type="dxa"/>
            <w:tcBorders>
              <w:top w:val="nil"/>
              <w:left w:val="nil"/>
              <w:bottom w:val="single" w:sz="4" w:space="0" w:color="auto"/>
              <w:right w:val="nil"/>
            </w:tcBorders>
            <w:hideMark/>
          </w:tcPr>
          <w:p w14:paraId="735F3467" w14:textId="77777777" w:rsidR="00B21293" w:rsidRPr="00441CD0" w:rsidRDefault="00B21293" w:rsidP="002619BA">
            <w:pPr>
              <w:pStyle w:val="TAH"/>
            </w:pPr>
            <w:r w:rsidRPr="00441CD0">
              <w:t>3</w:t>
            </w:r>
          </w:p>
        </w:tc>
        <w:tc>
          <w:tcPr>
            <w:tcW w:w="588" w:type="dxa"/>
            <w:tcBorders>
              <w:top w:val="nil"/>
              <w:left w:val="nil"/>
              <w:bottom w:val="single" w:sz="4" w:space="0" w:color="auto"/>
              <w:right w:val="nil"/>
            </w:tcBorders>
            <w:hideMark/>
          </w:tcPr>
          <w:p w14:paraId="266A3A26" w14:textId="77777777" w:rsidR="00B21293" w:rsidRPr="00441CD0" w:rsidRDefault="00B21293" w:rsidP="002619BA">
            <w:pPr>
              <w:pStyle w:val="TAH"/>
            </w:pPr>
            <w:r w:rsidRPr="00441CD0">
              <w:t>2</w:t>
            </w:r>
          </w:p>
        </w:tc>
        <w:tc>
          <w:tcPr>
            <w:tcW w:w="589" w:type="dxa"/>
            <w:tcBorders>
              <w:top w:val="nil"/>
              <w:left w:val="nil"/>
              <w:bottom w:val="single" w:sz="4" w:space="0" w:color="auto"/>
              <w:right w:val="nil"/>
            </w:tcBorders>
            <w:hideMark/>
          </w:tcPr>
          <w:p w14:paraId="54458404" w14:textId="77777777" w:rsidR="00B21293" w:rsidRPr="00441CD0" w:rsidRDefault="00B21293" w:rsidP="002619BA">
            <w:pPr>
              <w:pStyle w:val="TAH"/>
            </w:pPr>
            <w:r w:rsidRPr="00441CD0">
              <w:t>1</w:t>
            </w:r>
          </w:p>
        </w:tc>
        <w:tc>
          <w:tcPr>
            <w:tcW w:w="588" w:type="dxa"/>
            <w:tcBorders>
              <w:top w:val="nil"/>
              <w:left w:val="nil"/>
              <w:bottom w:val="nil"/>
              <w:right w:val="single" w:sz="6" w:space="0" w:color="auto"/>
            </w:tcBorders>
          </w:tcPr>
          <w:p w14:paraId="09E680D9" w14:textId="77777777" w:rsidR="00B21293" w:rsidRPr="00441CD0" w:rsidRDefault="00B21293" w:rsidP="002619BA">
            <w:pPr>
              <w:pStyle w:val="TAC"/>
            </w:pPr>
          </w:p>
        </w:tc>
      </w:tr>
      <w:tr w:rsidR="00B21293" w:rsidRPr="00441CD0" w14:paraId="3E73A3A5" w14:textId="77777777" w:rsidTr="002619BA">
        <w:trPr>
          <w:jc w:val="center"/>
        </w:trPr>
        <w:tc>
          <w:tcPr>
            <w:tcW w:w="151" w:type="dxa"/>
            <w:tcBorders>
              <w:top w:val="nil"/>
              <w:left w:val="single" w:sz="6" w:space="0" w:color="auto"/>
              <w:bottom w:val="nil"/>
              <w:right w:val="nil"/>
            </w:tcBorders>
          </w:tcPr>
          <w:p w14:paraId="21BE127B" w14:textId="77777777" w:rsidR="00B21293" w:rsidRPr="00441CD0" w:rsidRDefault="00B21293" w:rsidP="002619BA">
            <w:pPr>
              <w:pStyle w:val="TAC"/>
            </w:pPr>
          </w:p>
        </w:tc>
        <w:tc>
          <w:tcPr>
            <w:tcW w:w="1104" w:type="dxa"/>
            <w:tcBorders>
              <w:top w:val="nil"/>
              <w:left w:val="nil"/>
              <w:bottom w:val="nil"/>
              <w:right w:val="single" w:sz="4" w:space="0" w:color="auto"/>
            </w:tcBorders>
            <w:hideMark/>
          </w:tcPr>
          <w:p w14:paraId="13D7AD5C" w14:textId="77777777" w:rsidR="00B21293" w:rsidRPr="00441CD0" w:rsidRDefault="00B21293" w:rsidP="002619BA">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422707F" w14:textId="77777777" w:rsidR="00B21293" w:rsidRPr="00441CD0" w:rsidRDefault="00B21293" w:rsidP="002619BA">
            <w:pPr>
              <w:pStyle w:val="TAC"/>
            </w:pPr>
            <w:r w:rsidRPr="00441CD0">
              <w:t xml:space="preserve">Type = </w:t>
            </w:r>
            <w:r w:rsidRPr="00441CD0">
              <w:rPr>
                <w:lang w:val="sv-SE"/>
              </w:rPr>
              <w:t>172</w:t>
            </w:r>
            <w:r w:rsidRPr="00441CD0">
              <w:t xml:space="preserve"> (decimal)</w:t>
            </w:r>
          </w:p>
        </w:tc>
        <w:tc>
          <w:tcPr>
            <w:tcW w:w="588" w:type="dxa"/>
            <w:tcBorders>
              <w:top w:val="nil"/>
              <w:left w:val="single" w:sz="4" w:space="0" w:color="auto"/>
              <w:bottom w:val="nil"/>
              <w:right w:val="single" w:sz="6" w:space="0" w:color="auto"/>
            </w:tcBorders>
          </w:tcPr>
          <w:p w14:paraId="48429C51" w14:textId="77777777" w:rsidR="00B21293" w:rsidRPr="00441CD0" w:rsidRDefault="00B21293" w:rsidP="002619BA">
            <w:pPr>
              <w:pStyle w:val="TAC"/>
            </w:pPr>
          </w:p>
        </w:tc>
      </w:tr>
      <w:tr w:rsidR="00B21293" w:rsidRPr="00441CD0" w14:paraId="158CD2C2" w14:textId="77777777" w:rsidTr="002619BA">
        <w:trPr>
          <w:jc w:val="center"/>
        </w:trPr>
        <w:tc>
          <w:tcPr>
            <w:tcW w:w="151" w:type="dxa"/>
            <w:tcBorders>
              <w:top w:val="nil"/>
              <w:left w:val="single" w:sz="6" w:space="0" w:color="auto"/>
              <w:bottom w:val="nil"/>
              <w:right w:val="nil"/>
            </w:tcBorders>
          </w:tcPr>
          <w:p w14:paraId="7559D112" w14:textId="77777777" w:rsidR="00B21293" w:rsidRPr="00441CD0" w:rsidRDefault="00B21293" w:rsidP="002619BA">
            <w:pPr>
              <w:pStyle w:val="TAC"/>
            </w:pPr>
          </w:p>
        </w:tc>
        <w:tc>
          <w:tcPr>
            <w:tcW w:w="1104" w:type="dxa"/>
            <w:tcBorders>
              <w:top w:val="nil"/>
              <w:left w:val="nil"/>
              <w:bottom w:val="nil"/>
              <w:right w:val="single" w:sz="4" w:space="0" w:color="auto"/>
            </w:tcBorders>
            <w:hideMark/>
          </w:tcPr>
          <w:p w14:paraId="11B6A178" w14:textId="77777777" w:rsidR="00B21293" w:rsidRPr="00441CD0" w:rsidRDefault="00B21293" w:rsidP="002619BA">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65D2ADF" w14:textId="77777777" w:rsidR="00B21293" w:rsidRPr="00441CD0" w:rsidRDefault="00B21293" w:rsidP="002619B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F428247" w14:textId="77777777" w:rsidR="00B21293" w:rsidRPr="00441CD0" w:rsidRDefault="00B21293" w:rsidP="002619BA">
            <w:pPr>
              <w:pStyle w:val="TAC"/>
            </w:pPr>
          </w:p>
        </w:tc>
      </w:tr>
      <w:tr w:rsidR="00B21293" w:rsidRPr="00441CD0" w14:paraId="26464EFB" w14:textId="77777777" w:rsidTr="002619BA">
        <w:trPr>
          <w:jc w:val="center"/>
        </w:trPr>
        <w:tc>
          <w:tcPr>
            <w:tcW w:w="151" w:type="dxa"/>
            <w:tcBorders>
              <w:top w:val="nil"/>
              <w:left w:val="single" w:sz="6" w:space="0" w:color="auto"/>
              <w:bottom w:val="nil"/>
              <w:right w:val="nil"/>
            </w:tcBorders>
          </w:tcPr>
          <w:p w14:paraId="567E24B5" w14:textId="77777777" w:rsidR="00B21293" w:rsidRPr="00441CD0" w:rsidRDefault="00B21293" w:rsidP="002619BA">
            <w:pPr>
              <w:pStyle w:val="TAC"/>
            </w:pPr>
          </w:p>
        </w:tc>
        <w:tc>
          <w:tcPr>
            <w:tcW w:w="1104" w:type="dxa"/>
            <w:tcBorders>
              <w:top w:val="nil"/>
              <w:left w:val="nil"/>
              <w:bottom w:val="nil"/>
              <w:right w:val="single" w:sz="4" w:space="0" w:color="auto"/>
            </w:tcBorders>
            <w:hideMark/>
          </w:tcPr>
          <w:p w14:paraId="4053117D" w14:textId="77777777" w:rsidR="00B21293" w:rsidRPr="00441CD0" w:rsidRDefault="00B21293" w:rsidP="002619BA">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4DD2CB2A" w14:textId="77777777" w:rsidR="00B21293" w:rsidRPr="00441CD0" w:rsidRDefault="00B21293" w:rsidP="002619BA">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2AC8F389" w14:textId="77777777" w:rsidR="00B21293" w:rsidRPr="00441CD0" w:rsidRDefault="00B21293" w:rsidP="002619BA">
            <w:pPr>
              <w:pStyle w:val="TAC"/>
              <w:rPr>
                <w:lang w:eastAsia="zh-CN"/>
              </w:rPr>
            </w:pPr>
            <w:r w:rsidRPr="00441CD0">
              <w:t>Steering Mode Value</w:t>
            </w:r>
          </w:p>
        </w:tc>
        <w:tc>
          <w:tcPr>
            <w:tcW w:w="588" w:type="dxa"/>
            <w:tcBorders>
              <w:top w:val="nil"/>
              <w:left w:val="single" w:sz="4" w:space="0" w:color="auto"/>
              <w:bottom w:val="nil"/>
              <w:right w:val="single" w:sz="6" w:space="0" w:color="auto"/>
            </w:tcBorders>
          </w:tcPr>
          <w:p w14:paraId="7A338A1C" w14:textId="77777777" w:rsidR="00B21293" w:rsidRPr="00441CD0" w:rsidRDefault="00B21293" w:rsidP="002619BA">
            <w:pPr>
              <w:pStyle w:val="TAC"/>
            </w:pPr>
          </w:p>
        </w:tc>
      </w:tr>
      <w:tr w:rsidR="00B21293" w:rsidRPr="00441CD0" w14:paraId="32196BC4" w14:textId="77777777" w:rsidTr="002619BA">
        <w:trPr>
          <w:jc w:val="center"/>
        </w:trPr>
        <w:tc>
          <w:tcPr>
            <w:tcW w:w="151" w:type="dxa"/>
            <w:tcBorders>
              <w:top w:val="nil"/>
              <w:left w:val="single" w:sz="6" w:space="0" w:color="auto"/>
              <w:bottom w:val="single" w:sz="4" w:space="0" w:color="auto"/>
              <w:right w:val="nil"/>
            </w:tcBorders>
          </w:tcPr>
          <w:p w14:paraId="7250C1EE" w14:textId="77777777" w:rsidR="00B21293" w:rsidRPr="00441CD0" w:rsidRDefault="00B21293" w:rsidP="002619BA">
            <w:pPr>
              <w:pStyle w:val="TAC"/>
            </w:pPr>
          </w:p>
        </w:tc>
        <w:tc>
          <w:tcPr>
            <w:tcW w:w="1104" w:type="dxa"/>
            <w:tcBorders>
              <w:top w:val="nil"/>
              <w:left w:val="nil"/>
              <w:bottom w:val="single" w:sz="4" w:space="0" w:color="auto"/>
              <w:right w:val="single" w:sz="4" w:space="0" w:color="auto"/>
            </w:tcBorders>
            <w:hideMark/>
          </w:tcPr>
          <w:p w14:paraId="1F2CC3FE" w14:textId="77777777" w:rsidR="00B21293" w:rsidRPr="00441CD0" w:rsidRDefault="00B21293" w:rsidP="002619BA">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367BCEB" w14:textId="77777777" w:rsidR="00B21293" w:rsidRPr="00441CD0" w:rsidRDefault="00B21293" w:rsidP="002619B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C74E74" w14:textId="77777777" w:rsidR="00B21293" w:rsidRPr="00441CD0" w:rsidRDefault="00B21293" w:rsidP="002619BA">
            <w:pPr>
              <w:pStyle w:val="TAC"/>
              <w:rPr>
                <w:lang w:val="x-none"/>
              </w:rPr>
            </w:pPr>
          </w:p>
        </w:tc>
      </w:tr>
    </w:tbl>
    <w:p w14:paraId="14481DD1" w14:textId="77777777" w:rsidR="00B21293" w:rsidRPr="00441CD0" w:rsidRDefault="00B21293" w:rsidP="00B21293">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2.125</w:t>
      </w:r>
      <w:r w:rsidRPr="00441CD0">
        <w:rPr>
          <w:lang w:eastAsia="zh-CN"/>
        </w:rPr>
        <w:t>-</w:t>
      </w:r>
      <w:r w:rsidRPr="00441CD0">
        <w:rPr>
          <w:lang w:eastAsia="ja-JP"/>
        </w:rPr>
        <w:t>1</w:t>
      </w:r>
      <w:r w:rsidRPr="00441CD0">
        <w:t>: Steering Mode</w:t>
      </w:r>
    </w:p>
    <w:p w14:paraId="2DAC85B6" w14:textId="77777777" w:rsidR="00B21293" w:rsidRPr="00441CD0" w:rsidRDefault="00B21293" w:rsidP="00B21293">
      <w:r w:rsidRPr="00441CD0">
        <w:t>The Steering Mode value shall be encoded as a 4 bits binary integer as specified in Table 8.2.125-1.</w:t>
      </w:r>
    </w:p>
    <w:p w14:paraId="4E926617" w14:textId="77777777" w:rsidR="00B21293" w:rsidRPr="00441CD0" w:rsidRDefault="00B21293" w:rsidP="00B21293">
      <w:pPr>
        <w:pStyle w:val="TH"/>
      </w:pPr>
      <w:r w:rsidRPr="00441CD0">
        <w:t>Table 8.2.125</w:t>
      </w:r>
      <w:r w:rsidRPr="00441CD0">
        <w:rPr>
          <w:lang w:eastAsia="zh-CN"/>
        </w:rPr>
        <w:t>-1</w:t>
      </w:r>
      <w:r w:rsidRPr="00441CD0">
        <w:t>: Steering Mode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21293" w:rsidRPr="00441CD0" w14:paraId="7EFE6AFB"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61636B6D" w14:textId="77777777" w:rsidR="00B21293" w:rsidRPr="00441CD0" w:rsidRDefault="00B21293" w:rsidP="002619BA">
            <w:pPr>
              <w:pStyle w:val="TAH"/>
            </w:pPr>
            <w:r w:rsidRPr="001A3E8D">
              <w:t>Steering Mode Value</w:t>
            </w:r>
          </w:p>
        </w:tc>
        <w:tc>
          <w:tcPr>
            <w:tcW w:w="3129" w:type="dxa"/>
            <w:tcBorders>
              <w:top w:val="single" w:sz="4" w:space="0" w:color="auto"/>
              <w:left w:val="single" w:sz="4" w:space="0" w:color="auto"/>
              <w:bottom w:val="single" w:sz="4" w:space="0" w:color="auto"/>
              <w:right w:val="single" w:sz="4" w:space="0" w:color="auto"/>
            </w:tcBorders>
            <w:hideMark/>
          </w:tcPr>
          <w:p w14:paraId="3E1D2417" w14:textId="77777777" w:rsidR="00B21293" w:rsidRPr="00441CD0" w:rsidRDefault="00B21293" w:rsidP="002619BA">
            <w:pPr>
              <w:pStyle w:val="TAH"/>
              <w:ind w:left="567"/>
              <w:jc w:val="left"/>
            </w:pPr>
            <w:r w:rsidRPr="00441CD0">
              <w:t>Values (Decimal)</w:t>
            </w:r>
          </w:p>
        </w:tc>
      </w:tr>
      <w:tr w:rsidR="00B21293" w:rsidRPr="00441CD0" w14:paraId="08750985"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015B1D38" w14:textId="77777777" w:rsidR="00B21293" w:rsidRPr="00441CD0" w:rsidRDefault="00B21293" w:rsidP="002619BA">
            <w:pPr>
              <w:pStyle w:val="TAL"/>
              <w:rPr>
                <w:lang w:eastAsia="zh-CN"/>
              </w:rPr>
            </w:pPr>
            <w:r w:rsidRPr="00862100">
              <w:t>Active-Standby</w:t>
            </w:r>
          </w:p>
        </w:tc>
        <w:tc>
          <w:tcPr>
            <w:tcW w:w="3129" w:type="dxa"/>
            <w:tcBorders>
              <w:top w:val="single" w:sz="4" w:space="0" w:color="auto"/>
              <w:left w:val="single" w:sz="4" w:space="0" w:color="auto"/>
              <w:bottom w:val="single" w:sz="4" w:space="0" w:color="auto"/>
              <w:right w:val="single" w:sz="4" w:space="0" w:color="auto"/>
            </w:tcBorders>
            <w:hideMark/>
          </w:tcPr>
          <w:p w14:paraId="1F7C8E8A" w14:textId="77777777" w:rsidR="00B21293" w:rsidRPr="00441CD0" w:rsidRDefault="00B21293" w:rsidP="002619BA">
            <w:pPr>
              <w:pStyle w:val="TAC"/>
            </w:pPr>
            <w:r w:rsidRPr="00441CD0">
              <w:t>0</w:t>
            </w:r>
          </w:p>
        </w:tc>
      </w:tr>
      <w:tr w:rsidR="00B21293" w:rsidRPr="00441CD0" w14:paraId="7AF35052"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0CFAF9F1" w14:textId="77777777" w:rsidR="00B21293" w:rsidRPr="00441CD0" w:rsidRDefault="00B21293" w:rsidP="002619BA">
            <w:pPr>
              <w:pStyle w:val="TAL"/>
              <w:rPr>
                <w:lang w:eastAsia="zh-CN"/>
              </w:rPr>
            </w:pPr>
            <w:r w:rsidRPr="00862100">
              <w:t>Smallest Delay</w:t>
            </w:r>
          </w:p>
        </w:tc>
        <w:tc>
          <w:tcPr>
            <w:tcW w:w="3129" w:type="dxa"/>
            <w:tcBorders>
              <w:top w:val="single" w:sz="4" w:space="0" w:color="auto"/>
              <w:left w:val="single" w:sz="4" w:space="0" w:color="auto"/>
              <w:bottom w:val="single" w:sz="4" w:space="0" w:color="auto"/>
              <w:right w:val="single" w:sz="4" w:space="0" w:color="auto"/>
            </w:tcBorders>
            <w:hideMark/>
          </w:tcPr>
          <w:p w14:paraId="13533A61" w14:textId="77777777" w:rsidR="00B21293" w:rsidRPr="00441CD0" w:rsidRDefault="00B21293" w:rsidP="002619BA">
            <w:pPr>
              <w:pStyle w:val="TAC"/>
            </w:pPr>
            <w:r w:rsidRPr="00441CD0">
              <w:t>1</w:t>
            </w:r>
          </w:p>
        </w:tc>
      </w:tr>
      <w:tr w:rsidR="00B21293" w:rsidRPr="00441CD0" w14:paraId="4E2BE978"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635D615F" w14:textId="77777777" w:rsidR="00B21293" w:rsidRPr="00441CD0" w:rsidRDefault="00B21293" w:rsidP="002619BA">
            <w:pPr>
              <w:pStyle w:val="TAL"/>
              <w:rPr>
                <w:lang w:eastAsia="zh-CN"/>
              </w:rPr>
            </w:pPr>
            <w:r w:rsidRPr="00862100">
              <w:t>Load Balancing</w:t>
            </w:r>
          </w:p>
        </w:tc>
        <w:tc>
          <w:tcPr>
            <w:tcW w:w="3129" w:type="dxa"/>
            <w:tcBorders>
              <w:top w:val="single" w:sz="4" w:space="0" w:color="auto"/>
              <w:left w:val="single" w:sz="4" w:space="0" w:color="auto"/>
              <w:bottom w:val="single" w:sz="4" w:space="0" w:color="auto"/>
              <w:right w:val="single" w:sz="4" w:space="0" w:color="auto"/>
            </w:tcBorders>
            <w:hideMark/>
          </w:tcPr>
          <w:p w14:paraId="106D5A3F" w14:textId="77777777" w:rsidR="00B21293" w:rsidRPr="00441CD0" w:rsidRDefault="00B21293" w:rsidP="002619BA">
            <w:pPr>
              <w:pStyle w:val="TAC"/>
            </w:pPr>
            <w:r w:rsidRPr="00441CD0">
              <w:t>2</w:t>
            </w:r>
          </w:p>
        </w:tc>
      </w:tr>
      <w:tr w:rsidR="00B21293" w:rsidRPr="00441CD0" w14:paraId="702BF71F"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05A87E7C" w14:textId="77777777" w:rsidR="00B21293" w:rsidRPr="00441CD0" w:rsidRDefault="00B21293" w:rsidP="002619BA">
            <w:pPr>
              <w:pStyle w:val="TAL"/>
              <w:rPr>
                <w:lang w:eastAsia="zh-CN"/>
              </w:rPr>
            </w:pPr>
            <w:r w:rsidRPr="00862100">
              <w:t>Priority-based</w:t>
            </w:r>
          </w:p>
        </w:tc>
        <w:tc>
          <w:tcPr>
            <w:tcW w:w="3129" w:type="dxa"/>
            <w:tcBorders>
              <w:top w:val="single" w:sz="4" w:space="0" w:color="auto"/>
              <w:left w:val="single" w:sz="4" w:space="0" w:color="auto"/>
              <w:bottom w:val="single" w:sz="4" w:space="0" w:color="auto"/>
              <w:right w:val="single" w:sz="4" w:space="0" w:color="auto"/>
            </w:tcBorders>
            <w:hideMark/>
          </w:tcPr>
          <w:p w14:paraId="2C08FF04" w14:textId="77777777" w:rsidR="00B21293" w:rsidRPr="00441CD0" w:rsidRDefault="00B21293" w:rsidP="002619BA">
            <w:pPr>
              <w:pStyle w:val="TAC"/>
            </w:pPr>
            <w:r w:rsidRPr="00441CD0">
              <w:t>3</w:t>
            </w:r>
          </w:p>
        </w:tc>
      </w:tr>
      <w:tr w:rsidR="00B21293" w:rsidRPr="00441CD0" w14:paraId="746BC930" w14:textId="77777777" w:rsidTr="002619BA">
        <w:trPr>
          <w:jc w:val="center"/>
          <w:ins w:id="287" w:author="Bruno Landais" w:date="2023-02-10T14:54:00Z"/>
        </w:trPr>
        <w:tc>
          <w:tcPr>
            <w:tcW w:w="3128" w:type="dxa"/>
            <w:tcBorders>
              <w:top w:val="single" w:sz="4" w:space="0" w:color="auto"/>
              <w:left w:val="single" w:sz="4" w:space="0" w:color="auto"/>
              <w:bottom w:val="single" w:sz="4" w:space="0" w:color="auto"/>
              <w:right w:val="single" w:sz="4" w:space="0" w:color="auto"/>
            </w:tcBorders>
          </w:tcPr>
          <w:p w14:paraId="7EB4E0B0" w14:textId="016A16A2" w:rsidR="00B21293" w:rsidRPr="00862100" w:rsidRDefault="00B21293" w:rsidP="002619BA">
            <w:pPr>
              <w:pStyle w:val="TAL"/>
              <w:rPr>
                <w:ins w:id="288" w:author="Bruno Landais" w:date="2023-02-10T14:54:00Z"/>
              </w:rPr>
            </w:pPr>
            <w:ins w:id="289" w:author="Bruno Landais" w:date="2023-02-10T14:54:00Z">
              <w:r>
                <w:t>Redundant</w:t>
              </w:r>
            </w:ins>
          </w:p>
        </w:tc>
        <w:tc>
          <w:tcPr>
            <w:tcW w:w="3129" w:type="dxa"/>
            <w:tcBorders>
              <w:top w:val="single" w:sz="4" w:space="0" w:color="auto"/>
              <w:left w:val="single" w:sz="4" w:space="0" w:color="auto"/>
              <w:bottom w:val="single" w:sz="4" w:space="0" w:color="auto"/>
              <w:right w:val="single" w:sz="4" w:space="0" w:color="auto"/>
            </w:tcBorders>
          </w:tcPr>
          <w:p w14:paraId="7C1CB57F" w14:textId="2098F3DB" w:rsidR="00B21293" w:rsidRPr="00441CD0" w:rsidRDefault="00B21293" w:rsidP="002619BA">
            <w:pPr>
              <w:pStyle w:val="TAC"/>
              <w:rPr>
                <w:ins w:id="290" w:author="Bruno Landais" w:date="2023-02-10T14:54:00Z"/>
              </w:rPr>
            </w:pPr>
            <w:ins w:id="291" w:author="Bruno Landais" w:date="2023-02-10T14:54:00Z">
              <w:r>
                <w:t>4</w:t>
              </w:r>
            </w:ins>
          </w:p>
        </w:tc>
      </w:tr>
      <w:tr w:rsidR="00B21293" w:rsidRPr="00441CD0" w14:paraId="0048AE76" w14:textId="77777777" w:rsidTr="002619BA">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61B442B7" w14:textId="77777777" w:rsidR="00B21293" w:rsidRPr="00441CD0" w:rsidRDefault="00B21293" w:rsidP="002619BA">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5B705A65" w14:textId="0D5A04B7" w:rsidR="00B21293" w:rsidRPr="00441CD0" w:rsidRDefault="00B21293" w:rsidP="002619BA">
            <w:pPr>
              <w:pStyle w:val="TAC"/>
              <w:rPr>
                <w:lang w:eastAsia="zh-CN"/>
              </w:rPr>
            </w:pPr>
            <w:del w:id="292" w:author="Bruno Landais" w:date="2023-02-10T14:54:00Z">
              <w:r w:rsidRPr="00441CD0" w:rsidDel="00B21293">
                <w:rPr>
                  <w:lang w:eastAsia="zh-CN"/>
                </w:rPr>
                <w:delText xml:space="preserve">4 </w:delText>
              </w:r>
            </w:del>
            <w:ins w:id="293" w:author="Bruno Landais" w:date="2023-02-10T14:54:00Z">
              <w:r>
                <w:rPr>
                  <w:lang w:eastAsia="zh-CN"/>
                </w:rPr>
                <w:t>x</w:t>
              </w:r>
              <w:r w:rsidRPr="00441CD0">
                <w:rPr>
                  <w:lang w:eastAsia="zh-CN"/>
                </w:rPr>
                <w:t xml:space="preserve"> </w:t>
              </w:r>
            </w:ins>
            <w:r w:rsidRPr="00441CD0">
              <w:rPr>
                <w:lang w:eastAsia="zh-CN"/>
              </w:rPr>
              <w:t>to 15</w:t>
            </w:r>
          </w:p>
        </w:tc>
      </w:tr>
    </w:tbl>
    <w:p w14:paraId="7F598934" w14:textId="7EA6BDFD" w:rsidR="00B21293" w:rsidRDefault="00B21293" w:rsidP="00B21293">
      <w:pPr>
        <w:rPr>
          <w:noProof/>
        </w:rPr>
      </w:pPr>
    </w:p>
    <w:p w14:paraId="155BDC38" w14:textId="77777777" w:rsidR="009016F9" w:rsidRPr="006B5418" w:rsidRDefault="009016F9" w:rsidP="00901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78981" w14:textId="77777777" w:rsidR="00213153" w:rsidRPr="00441CD0" w:rsidRDefault="00213153" w:rsidP="00213153">
      <w:pPr>
        <w:pStyle w:val="Heading3"/>
      </w:pPr>
      <w:bookmarkStart w:id="294" w:name="_Hlk126939995"/>
      <w:bookmarkStart w:id="295" w:name="_Toc19717472"/>
      <w:bookmarkStart w:id="296" w:name="_Toc27490973"/>
      <w:bookmarkStart w:id="297" w:name="_Toc27557266"/>
      <w:bookmarkStart w:id="298" w:name="_Toc27724183"/>
      <w:bookmarkStart w:id="299" w:name="_Toc36031257"/>
      <w:bookmarkStart w:id="300" w:name="_Toc36043177"/>
      <w:bookmarkStart w:id="301" w:name="_Toc36814502"/>
      <w:bookmarkStart w:id="302" w:name="_Toc44689360"/>
      <w:bookmarkStart w:id="303" w:name="_Toc44924114"/>
      <w:bookmarkStart w:id="304" w:name="_Toc51861084"/>
      <w:bookmarkStart w:id="305" w:name="_Toc57930855"/>
      <w:bookmarkStart w:id="306" w:name="_Toc57931485"/>
      <w:bookmarkStart w:id="307" w:name="_Toc122722676"/>
      <w:r w:rsidRPr="00441CD0">
        <w:lastRenderedPageBreak/>
        <w:t>8.</w:t>
      </w:r>
      <w:r w:rsidRPr="00441CD0">
        <w:rPr>
          <w:lang w:val="en-US"/>
        </w:rPr>
        <w:t>2.127</w:t>
      </w:r>
      <w:bookmarkEnd w:id="294"/>
      <w:r w:rsidRPr="00441CD0">
        <w:tab/>
        <w:t>Priority</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7622E9E2" w14:textId="77777777" w:rsidR="00213153" w:rsidRPr="00441CD0" w:rsidRDefault="00213153" w:rsidP="00213153">
      <w:pPr>
        <w:rPr>
          <w:lang w:eastAsia="zh-CN"/>
        </w:rPr>
      </w:pPr>
      <w:r w:rsidRPr="00441CD0">
        <w:t>The Priority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8.2.127-1</w:t>
      </w:r>
      <w:r w:rsidRPr="00441CD0">
        <w:rPr>
          <w:lang w:eastAsia="ja-JP"/>
        </w:rPr>
        <w:t xml:space="preserve">. </w:t>
      </w:r>
      <w:r w:rsidRPr="00441CD0">
        <w:rPr>
          <w:lang w:eastAsia="zh-CN"/>
        </w:rPr>
        <w:t xml:space="preserve">It indicates </w:t>
      </w:r>
      <w:r w:rsidRPr="00441CD0">
        <w:t>whether it is active or standby or no standby for a given access when the Steering Mode is set to Active-Standby, or whether it is high or low priority for a given access when the Steering Mode is set to Priority-based.</w:t>
      </w:r>
    </w:p>
    <w:p w14:paraId="34738301" w14:textId="77777777" w:rsidR="00213153" w:rsidRPr="00441CD0" w:rsidRDefault="00213153" w:rsidP="0021315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213153" w:rsidRPr="00441CD0" w14:paraId="32C597F6" w14:textId="77777777" w:rsidTr="002619BA">
        <w:trPr>
          <w:jc w:val="center"/>
        </w:trPr>
        <w:tc>
          <w:tcPr>
            <w:tcW w:w="151" w:type="dxa"/>
            <w:tcBorders>
              <w:top w:val="single" w:sz="6" w:space="0" w:color="auto"/>
              <w:left w:val="single" w:sz="6" w:space="0" w:color="auto"/>
              <w:bottom w:val="nil"/>
              <w:right w:val="nil"/>
            </w:tcBorders>
          </w:tcPr>
          <w:p w14:paraId="4E759999" w14:textId="77777777" w:rsidR="00213153" w:rsidRPr="00441CD0" w:rsidRDefault="00213153" w:rsidP="002619BA">
            <w:pPr>
              <w:pStyle w:val="TAC"/>
            </w:pPr>
          </w:p>
        </w:tc>
        <w:tc>
          <w:tcPr>
            <w:tcW w:w="1104" w:type="dxa"/>
            <w:tcBorders>
              <w:top w:val="single" w:sz="6" w:space="0" w:color="auto"/>
              <w:left w:val="nil"/>
              <w:bottom w:val="nil"/>
              <w:right w:val="nil"/>
            </w:tcBorders>
          </w:tcPr>
          <w:p w14:paraId="1092736D" w14:textId="77777777" w:rsidR="00213153" w:rsidRPr="00441CD0" w:rsidRDefault="00213153" w:rsidP="002619BA">
            <w:pPr>
              <w:pStyle w:val="TAH"/>
            </w:pPr>
          </w:p>
        </w:tc>
        <w:tc>
          <w:tcPr>
            <w:tcW w:w="4708" w:type="dxa"/>
            <w:gridSpan w:val="8"/>
            <w:tcBorders>
              <w:top w:val="single" w:sz="6" w:space="0" w:color="auto"/>
              <w:left w:val="nil"/>
              <w:bottom w:val="nil"/>
              <w:right w:val="nil"/>
            </w:tcBorders>
            <w:hideMark/>
          </w:tcPr>
          <w:p w14:paraId="5D62E534" w14:textId="77777777" w:rsidR="00213153" w:rsidRPr="00441CD0" w:rsidRDefault="00213153" w:rsidP="002619BA">
            <w:pPr>
              <w:pStyle w:val="TAH"/>
            </w:pPr>
            <w:r w:rsidRPr="00441CD0">
              <w:t>Bits</w:t>
            </w:r>
          </w:p>
        </w:tc>
        <w:tc>
          <w:tcPr>
            <w:tcW w:w="588" w:type="dxa"/>
            <w:tcBorders>
              <w:top w:val="single" w:sz="6" w:space="0" w:color="auto"/>
              <w:left w:val="nil"/>
              <w:bottom w:val="nil"/>
              <w:right w:val="single" w:sz="6" w:space="0" w:color="auto"/>
            </w:tcBorders>
          </w:tcPr>
          <w:p w14:paraId="35FFD61B" w14:textId="77777777" w:rsidR="00213153" w:rsidRPr="00441CD0" w:rsidRDefault="00213153" w:rsidP="002619BA">
            <w:pPr>
              <w:pStyle w:val="TAC"/>
            </w:pPr>
          </w:p>
        </w:tc>
      </w:tr>
      <w:tr w:rsidR="00213153" w:rsidRPr="00441CD0" w14:paraId="09BF401D" w14:textId="77777777" w:rsidTr="002619BA">
        <w:trPr>
          <w:jc w:val="center"/>
        </w:trPr>
        <w:tc>
          <w:tcPr>
            <w:tcW w:w="151" w:type="dxa"/>
            <w:tcBorders>
              <w:top w:val="nil"/>
              <w:left w:val="single" w:sz="6" w:space="0" w:color="auto"/>
              <w:bottom w:val="nil"/>
              <w:right w:val="nil"/>
            </w:tcBorders>
          </w:tcPr>
          <w:p w14:paraId="61637D26" w14:textId="77777777" w:rsidR="00213153" w:rsidRPr="00441CD0" w:rsidRDefault="00213153" w:rsidP="002619BA">
            <w:pPr>
              <w:pStyle w:val="TAC"/>
            </w:pPr>
          </w:p>
        </w:tc>
        <w:tc>
          <w:tcPr>
            <w:tcW w:w="1104" w:type="dxa"/>
            <w:tcBorders>
              <w:top w:val="nil"/>
              <w:left w:val="nil"/>
              <w:bottom w:val="nil"/>
              <w:right w:val="nil"/>
            </w:tcBorders>
            <w:hideMark/>
          </w:tcPr>
          <w:p w14:paraId="40C51144" w14:textId="77777777" w:rsidR="00213153" w:rsidRPr="00441CD0" w:rsidRDefault="00213153" w:rsidP="002619BA">
            <w:pPr>
              <w:pStyle w:val="TAH"/>
            </w:pPr>
            <w:r w:rsidRPr="00441CD0">
              <w:t>Octets</w:t>
            </w:r>
          </w:p>
        </w:tc>
        <w:tc>
          <w:tcPr>
            <w:tcW w:w="588" w:type="dxa"/>
            <w:tcBorders>
              <w:top w:val="nil"/>
              <w:left w:val="nil"/>
              <w:bottom w:val="single" w:sz="4" w:space="0" w:color="auto"/>
              <w:right w:val="nil"/>
            </w:tcBorders>
            <w:hideMark/>
          </w:tcPr>
          <w:p w14:paraId="63343E35" w14:textId="77777777" w:rsidR="00213153" w:rsidRPr="00441CD0" w:rsidRDefault="00213153" w:rsidP="002619BA">
            <w:pPr>
              <w:pStyle w:val="TAH"/>
            </w:pPr>
            <w:r w:rsidRPr="00441CD0">
              <w:t>8</w:t>
            </w:r>
          </w:p>
        </w:tc>
        <w:tc>
          <w:tcPr>
            <w:tcW w:w="588" w:type="dxa"/>
            <w:tcBorders>
              <w:top w:val="nil"/>
              <w:left w:val="nil"/>
              <w:bottom w:val="single" w:sz="4" w:space="0" w:color="auto"/>
              <w:right w:val="nil"/>
            </w:tcBorders>
            <w:hideMark/>
          </w:tcPr>
          <w:p w14:paraId="664375A8" w14:textId="77777777" w:rsidR="00213153" w:rsidRPr="00441CD0" w:rsidRDefault="00213153" w:rsidP="002619BA">
            <w:pPr>
              <w:pStyle w:val="TAH"/>
            </w:pPr>
            <w:r w:rsidRPr="00441CD0">
              <w:t>7</w:t>
            </w:r>
          </w:p>
        </w:tc>
        <w:tc>
          <w:tcPr>
            <w:tcW w:w="589" w:type="dxa"/>
            <w:tcBorders>
              <w:top w:val="nil"/>
              <w:left w:val="nil"/>
              <w:bottom w:val="single" w:sz="4" w:space="0" w:color="auto"/>
              <w:right w:val="nil"/>
            </w:tcBorders>
            <w:hideMark/>
          </w:tcPr>
          <w:p w14:paraId="45059848" w14:textId="77777777" w:rsidR="00213153" w:rsidRPr="00441CD0" w:rsidRDefault="00213153" w:rsidP="002619BA">
            <w:pPr>
              <w:pStyle w:val="TAH"/>
            </w:pPr>
            <w:r w:rsidRPr="00441CD0">
              <w:t>6</w:t>
            </w:r>
          </w:p>
        </w:tc>
        <w:tc>
          <w:tcPr>
            <w:tcW w:w="589" w:type="dxa"/>
            <w:tcBorders>
              <w:top w:val="nil"/>
              <w:left w:val="nil"/>
              <w:bottom w:val="single" w:sz="4" w:space="0" w:color="auto"/>
              <w:right w:val="nil"/>
            </w:tcBorders>
            <w:hideMark/>
          </w:tcPr>
          <w:p w14:paraId="02AFCB5E" w14:textId="77777777" w:rsidR="00213153" w:rsidRPr="00441CD0" w:rsidRDefault="00213153" w:rsidP="002619BA">
            <w:pPr>
              <w:pStyle w:val="TAH"/>
            </w:pPr>
            <w:r w:rsidRPr="00441CD0">
              <w:t>5</w:t>
            </w:r>
          </w:p>
        </w:tc>
        <w:tc>
          <w:tcPr>
            <w:tcW w:w="589" w:type="dxa"/>
            <w:tcBorders>
              <w:top w:val="nil"/>
              <w:left w:val="nil"/>
              <w:bottom w:val="single" w:sz="4" w:space="0" w:color="auto"/>
              <w:right w:val="nil"/>
            </w:tcBorders>
            <w:hideMark/>
          </w:tcPr>
          <w:p w14:paraId="2D197405" w14:textId="77777777" w:rsidR="00213153" w:rsidRPr="00441CD0" w:rsidRDefault="00213153" w:rsidP="002619BA">
            <w:pPr>
              <w:pStyle w:val="TAH"/>
            </w:pPr>
            <w:r w:rsidRPr="00441CD0">
              <w:t>4</w:t>
            </w:r>
          </w:p>
        </w:tc>
        <w:tc>
          <w:tcPr>
            <w:tcW w:w="588" w:type="dxa"/>
            <w:tcBorders>
              <w:top w:val="nil"/>
              <w:left w:val="nil"/>
              <w:bottom w:val="single" w:sz="4" w:space="0" w:color="auto"/>
              <w:right w:val="nil"/>
            </w:tcBorders>
            <w:hideMark/>
          </w:tcPr>
          <w:p w14:paraId="4484B75D" w14:textId="77777777" w:rsidR="00213153" w:rsidRPr="00441CD0" w:rsidRDefault="00213153" w:rsidP="002619BA">
            <w:pPr>
              <w:pStyle w:val="TAH"/>
            </w:pPr>
            <w:r w:rsidRPr="00441CD0">
              <w:t>3</w:t>
            </w:r>
          </w:p>
        </w:tc>
        <w:tc>
          <w:tcPr>
            <w:tcW w:w="588" w:type="dxa"/>
            <w:tcBorders>
              <w:top w:val="nil"/>
              <w:left w:val="nil"/>
              <w:bottom w:val="single" w:sz="4" w:space="0" w:color="auto"/>
              <w:right w:val="nil"/>
            </w:tcBorders>
            <w:hideMark/>
          </w:tcPr>
          <w:p w14:paraId="327B4992" w14:textId="77777777" w:rsidR="00213153" w:rsidRPr="00441CD0" w:rsidRDefault="00213153" w:rsidP="002619BA">
            <w:pPr>
              <w:pStyle w:val="TAH"/>
            </w:pPr>
            <w:r w:rsidRPr="00441CD0">
              <w:t>2</w:t>
            </w:r>
          </w:p>
        </w:tc>
        <w:tc>
          <w:tcPr>
            <w:tcW w:w="589" w:type="dxa"/>
            <w:tcBorders>
              <w:top w:val="nil"/>
              <w:left w:val="nil"/>
              <w:bottom w:val="single" w:sz="4" w:space="0" w:color="auto"/>
              <w:right w:val="nil"/>
            </w:tcBorders>
            <w:hideMark/>
          </w:tcPr>
          <w:p w14:paraId="3EC23743" w14:textId="77777777" w:rsidR="00213153" w:rsidRPr="00441CD0" w:rsidRDefault="00213153" w:rsidP="002619BA">
            <w:pPr>
              <w:pStyle w:val="TAH"/>
            </w:pPr>
            <w:r w:rsidRPr="00441CD0">
              <w:t>1</w:t>
            </w:r>
          </w:p>
        </w:tc>
        <w:tc>
          <w:tcPr>
            <w:tcW w:w="588" w:type="dxa"/>
            <w:tcBorders>
              <w:top w:val="nil"/>
              <w:left w:val="nil"/>
              <w:bottom w:val="nil"/>
              <w:right w:val="single" w:sz="6" w:space="0" w:color="auto"/>
            </w:tcBorders>
          </w:tcPr>
          <w:p w14:paraId="3BCEDB48" w14:textId="77777777" w:rsidR="00213153" w:rsidRPr="00441CD0" w:rsidRDefault="00213153" w:rsidP="002619BA">
            <w:pPr>
              <w:pStyle w:val="TAC"/>
            </w:pPr>
          </w:p>
        </w:tc>
      </w:tr>
      <w:tr w:rsidR="00213153" w:rsidRPr="00441CD0" w14:paraId="330B2BB5" w14:textId="77777777" w:rsidTr="002619BA">
        <w:trPr>
          <w:jc w:val="center"/>
        </w:trPr>
        <w:tc>
          <w:tcPr>
            <w:tcW w:w="151" w:type="dxa"/>
            <w:tcBorders>
              <w:top w:val="nil"/>
              <w:left w:val="single" w:sz="6" w:space="0" w:color="auto"/>
              <w:bottom w:val="nil"/>
              <w:right w:val="nil"/>
            </w:tcBorders>
          </w:tcPr>
          <w:p w14:paraId="090B3BAE" w14:textId="77777777" w:rsidR="00213153" w:rsidRPr="00441CD0" w:rsidRDefault="00213153" w:rsidP="002619BA">
            <w:pPr>
              <w:pStyle w:val="TAC"/>
            </w:pPr>
          </w:p>
        </w:tc>
        <w:tc>
          <w:tcPr>
            <w:tcW w:w="1104" w:type="dxa"/>
            <w:tcBorders>
              <w:top w:val="nil"/>
              <w:left w:val="nil"/>
              <w:bottom w:val="nil"/>
              <w:right w:val="single" w:sz="4" w:space="0" w:color="auto"/>
            </w:tcBorders>
            <w:hideMark/>
          </w:tcPr>
          <w:p w14:paraId="0EFD3CF5" w14:textId="77777777" w:rsidR="00213153" w:rsidRPr="00441CD0" w:rsidRDefault="00213153" w:rsidP="002619BA">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4184611" w14:textId="77777777" w:rsidR="00213153" w:rsidRPr="00441CD0" w:rsidRDefault="00213153" w:rsidP="002619BA">
            <w:pPr>
              <w:pStyle w:val="TAC"/>
            </w:pPr>
            <w:r w:rsidRPr="00441CD0">
              <w:t xml:space="preserve">Type = </w:t>
            </w:r>
            <w:r w:rsidRPr="00441CD0">
              <w:rPr>
                <w:lang w:val="sv-SE"/>
              </w:rPr>
              <w:t>174</w:t>
            </w:r>
            <w:r w:rsidRPr="00441CD0">
              <w:t xml:space="preserve"> (decimal)</w:t>
            </w:r>
          </w:p>
        </w:tc>
        <w:tc>
          <w:tcPr>
            <w:tcW w:w="588" w:type="dxa"/>
            <w:tcBorders>
              <w:top w:val="nil"/>
              <w:left w:val="single" w:sz="4" w:space="0" w:color="auto"/>
              <w:bottom w:val="nil"/>
              <w:right w:val="single" w:sz="6" w:space="0" w:color="auto"/>
            </w:tcBorders>
          </w:tcPr>
          <w:p w14:paraId="5244C374" w14:textId="77777777" w:rsidR="00213153" w:rsidRPr="00441CD0" w:rsidRDefault="00213153" w:rsidP="002619BA">
            <w:pPr>
              <w:pStyle w:val="TAC"/>
            </w:pPr>
          </w:p>
        </w:tc>
      </w:tr>
      <w:tr w:rsidR="00213153" w:rsidRPr="00441CD0" w14:paraId="35F91A81" w14:textId="77777777" w:rsidTr="002619BA">
        <w:trPr>
          <w:jc w:val="center"/>
        </w:trPr>
        <w:tc>
          <w:tcPr>
            <w:tcW w:w="151" w:type="dxa"/>
            <w:tcBorders>
              <w:top w:val="nil"/>
              <w:left w:val="single" w:sz="6" w:space="0" w:color="auto"/>
              <w:bottom w:val="nil"/>
              <w:right w:val="nil"/>
            </w:tcBorders>
          </w:tcPr>
          <w:p w14:paraId="4E988E2D" w14:textId="77777777" w:rsidR="00213153" w:rsidRPr="00441CD0" w:rsidRDefault="00213153" w:rsidP="002619BA">
            <w:pPr>
              <w:pStyle w:val="TAC"/>
            </w:pPr>
          </w:p>
        </w:tc>
        <w:tc>
          <w:tcPr>
            <w:tcW w:w="1104" w:type="dxa"/>
            <w:tcBorders>
              <w:top w:val="nil"/>
              <w:left w:val="nil"/>
              <w:bottom w:val="nil"/>
              <w:right w:val="single" w:sz="4" w:space="0" w:color="auto"/>
            </w:tcBorders>
            <w:hideMark/>
          </w:tcPr>
          <w:p w14:paraId="4D9342DE" w14:textId="77777777" w:rsidR="00213153" w:rsidRPr="00441CD0" w:rsidRDefault="00213153" w:rsidP="002619BA">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579156B" w14:textId="77777777" w:rsidR="00213153" w:rsidRPr="00441CD0" w:rsidRDefault="00213153" w:rsidP="002619B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1376A63" w14:textId="77777777" w:rsidR="00213153" w:rsidRPr="00441CD0" w:rsidRDefault="00213153" w:rsidP="002619BA">
            <w:pPr>
              <w:pStyle w:val="TAC"/>
            </w:pPr>
          </w:p>
        </w:tc>
      </w:tr>
      <w:tr w:rsidR="00213153" w:rsidRPr="00441CD0" w14:paraId="6B70D553" w14:textId="77777777" w:rsidTr="002619BA">
        <w:trPr>
          <w:jc w:val="center"/>
        </w:trPr>
        <w:tc>
          <w:tcPr>
            <w:tcW w:w="151" w:type="dxa"/>
            <w:tcBorders>
              <w:top w:val="nil"/>
              <w:left w:val="single" w:sz="6" w:space="0" w:color="auto"/>
              <w:bottom w:val="nil"/>
              <w:right w:val="nil"/>
            </w:tcBorders>
          </w:tcPr>
          <w:p w14:paraId="307A85BB" w14:textId="77777777" w:rsidR="00213153" w:rsidRPr="00441CD0" w:rsidRDefault="00213153" w:rsidP="002619BA">
            <w:pPr>
              <w:pStyle w:val="TAC"/>
            </w:pPr>
          </w:p>
        </w:tc>
        <w:tc>
          <w:tcPr>
            <w:tcW w:w="1104" w:type="dxa"/>
            <w:tcBorders>
              <w:top w:val="nil"/>
              <w:left w:val="nil"/>
              <w:bottom w:val="nil"/>
              <w:right w:val="single" w:sz="4" w:space="0" w:color="auto"/>
            </w:tcBorders>
            <w:hideMark/>
          </w:tcPr>
          <w:p w14:paraId="6769199E" w14:textId="77777777" w:rsidR="00213153" w:rsidRPr="00441CD0" w:rsidRDefault="00213153" w:rsidP="002619BA">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4608B590" w14:textId="77777777" w:rsidR="00213153" w:rsidRPr="00441CD0" w:rsidRDefault="00213153" w:rsidP="002619BA">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572A361E" w14:textId="77777777" w:rsidR="00213153" w:rsidRPr="00441CD0" w:rsidRDefault="00213153" w:rsidP="002619BA">
            <w:pPr>
              <w:pStyle w:val="TAC"/>
              <w:rPr>
                <w:lang w:eastAsia="zh-CN"/>
              </w:rPr>
            </w:pPr>
            <w:r w:rsidRPr="00441CD0">
              <w:t>Priority Value</w:t>
            </w:r>
          </w:p>
        </w:tc>
        <w:tc>
          <w:tcPr>
            <w:tcW w:w="588" w:type="dxa"/>
            <w:tcBorders>
              <w:top w:val="nil"/>
              <w:left w:val="single" w:sz="4" w:space="0" w:color="auto"/>
              <w:bottom w:val="nil"/>
              <w:right w:val="single" w:sz="6" w:space="0" w:color="auto"/>
            </w:tcBorders>
          </w:tcPr>
          <w:p w14:paraId="096B10D1" w14:textId="77777777" w:rsidR="00213153" w:rsidRPr="00441CD0" w:rsidRDefault="00213153" w:rsidP="002619BA">
            <w:pPr>
              <w:pStyle w:val="TAC"/>
            </w:pPr>
          </w:p>
        </w:tc>
      </w:tr>
      <w:tr w:rsidR="00213153" w:rsidRPr="00441CD0" w14:paraId="1F7136A9" w14:textId="77777777" w:rsidTr="002619BA">
        <w:trPr>
          <w:jc w:val="center"/>
        </w:trPr>
        <w:tc>
          <w:tcPr>
            <w:tcW w:w="151" w:type="dxa"/>
            <w:tcBorders>
              <w:top w:val="nil"/>
              <w:left w:val="single" w:sz="6" w:space="0" w:color="auto"/>
              <w:bottom w:val="single" w:sz="4" w:space="0" w:color="auto"/>
              <w:right w:val="nil"/>
            </w:tcBorders>
          </w:tcPr>
          <w:p w14:paraId="62B4C238" w14:textId="77777777" w:rsidR="00213153" w:rsidRPr="00441CD0" w:rsidRDefault="00213153" w:rsidP="002619BA">
            <w:pPr>
              <w:pStyle w:val="TAC"/>
            </w:pPr>
          </w:p>
        </w:tc>
        <w:tc>
          <w:tcPr>
            <w:tcW w:w="1104" w:type="dxa"/>
            <w:tcBorders>
              <w:top w:val="nil"/>
              <w:left w:val="nil"/>
              <w:bottom w:val="single" w:sz="4" w:space="0" w:color="auto"/>
              <w:right w:val="single" w:sz="4" w:space="0" w:color="auto"/>
            </w:tcBorders>
            <w:hideMark/>
          </w:tcPr>
          <w:p w14:paraId="4B8BBBEE" w14:textId="77777777" w:rsidR="00213153" w:rsidRPr="00441CD0" w:rsidRDefault="00213153" w:rsidP="002619BA">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AB56E48" w14:textId="77777777" w:rsidR="00213153" w:rsidRPr="00441CD0" w:rsidRDefault="00213153" w:rsidP="002619B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548B50" w14:textId="77777777" w:rsidR="00213153" w:rsidRPr="00441CD0" w:rsidRDefault="00213153" w:rsidP="002619BA">
            <w:pPr>
              <w:pStyle w:val="TAC"/>
              <w:rPr>
                <w:lang w:val="x-none"/>
              </w:rPr>
            </w:pPr>
          </w:p>
        </w:tc>
      </w:tr>
    </w:tbl>
    <w:p w14:paraId="554AA685" w14:textId="77777777" w:rsidR="00213153" w:rsidRPr="00441CD0" w:rsidRDefault="00213153" w:rsidP="00213153">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2.127</w:t>
      </w:r>
      <w:r w:rsidRPr="00441CD0">
        <w:rPr>
          <w:lang w:eastAsia="zh-CN"/>
        </w:rPr>
        <w:t>-</w:t>
      </w:r>
      <w:r w:rsidRPr="00441CD0">
        <w:rPr>
          <w:lang w:eastAsia="ja-JP"/>
        </w:rPr>
        <w:t>1</w:t>
      </w:r>
      <w:r w:rsidRPr="00441CD0">
        <w:t>: Priority</w:t>
      </w:r>
    </w:p>
    <w:p w14:paraId="2BE30DD7" w14:textId="77777777" w:rsidR="00213153" w:rsidRPr="00441CD0" w:rsidRDefault="00213153" w:rsidP="00213153">
      <w:r w:rsidRPr="00441CD0">
        <w:t>The Priority Value shall be encoded as a 4 bits binary integer as specified in Table</w:t>
      </w:r>
      <w:r>
        <w:t> </w:t>
      </w:r>
      <w:r w:rsidRPr="00441CD0">
        <w:t>8.2.127-1.</w:t>
      </w:r>
    </w:p>
    <w:p w14:paraId="4096BC8F" w14:textId="77777777" w:rsidR="00213153" w:rsidRPr="00441CD0" w:rsidRDefault="00213153" w:rsidP="00213153">
      <w:pPr>
        <w:pStyle w:val="TH"/>
      </w:pPr>
      <w:r w:rsidRPr="00441CD0">
        <w:t>Table 8.2.127</w:t>
      </w:r>
      <w:r w:rsidRPr="00441CD0">
        <w:rPr>
          <w:lang w:eastAsia="zh-CN"/>
        </w:rPr>
        <w:t>-1</w:t>
      </w:r>
      <w:r w:rsidRPr="00441CD0">
        <w:t>: Priority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13153" w:rsidRPr="00441CD0" w14:paraId="0BE61B79"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71CC906A" w14:textId="77777777" w:rsidR="00213153" w:rsidRPr="00441CD0" w:rsidRDefault="00213153" w:rsidP="002619BA">
            <w:pPr>
              <w:pStyle w:val="TAH"/>
            </w:pPr>
            <w:r w:rsidRPr="001A3E8D">
              <w:t>Priority Value</w:t>
            </w:r>
          </w:p>
        </w:tc>
        <w:tc>
          <w:tcPr>
            <w:tcW w:w="3129" w:type="dxa"/>
            <w:tcBorders>
              <w:top w:val="single" w:sz="4" w:space="0" w:color="auto"/>
              <w:left w:val="single" w:sz="4" w:space="0" w:color="auto"/>
              <w:bottom w:val="single" w:sz="4" w:space="0" w:color="auto"/>
              <w:right w:val="single" w:sz="4" w:space="0" w:color="auto"/>
            </w:tcBorders>
            <w:hideMark/>
          </w:tcPr>
          <w:p w14:paraId="4FCD23E0" w14:textId="77777777" w:rsidR="00213153" w:rsidRPr="00441CD0" w:rsidRDefault="00213153" w:rsidP="002619BA">
            <w:pPr>
              <w:pStyle w:val="TAH"/>
              <w:ind w:left="567"/>
              <w:jc w:val="left"/>
            </w:pPr>
            <w:r w:rsidRPr="00441CD0">
              <w:t>Values (Decimal)</w:t>
            </w:r>
          </w:p>
        </w:tc>
      </w:tr>
      <w:tr w:rsidR="00213153" w:rsidRPr="00441CD0" w14:paraId="7AE7AC6C"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15B8B54B" w14:textId="77777777" w:rsidR="00213153" w:rsidRPr="00441CD0" w:rsidRDefault="00213153" w:rsidP="002619BA">
            <w:pPr>
              <w:pStyle w:val="TAL"/>
              <w:rPr>
                <w:lang w:eastAsia="zh-CN"/>
              </w:rPr>
            </w:pPr>
            <w:r w:rsidRPr="00862100">
              <w:t>Active</w:t>
            </w:r>
          </w:p>
        </w:tc>
        <w:tc>
          <w:tcPr>
            <w:tcW w:w="3129" w:type="dxa"/>
            <w:tcBorders>
              <w:top w:val="single" w:sz="4" w:space="0" w:color="auto"/>
              <w:left w:val="single" w:sz="4" w:space="0" w:color="auto"/>
              <w:bottom w:val="single" w:sz="4" w:space="0" w:color="auto"/>
              <w:right w:val="single" w:sz="4" w:space="0" w:color="auto"/>
            </w:tcBorders>
            <w:hideMark/>
          </w:tcPr>
          <w:p w14:paraId="6A0FCAE5" w14:textId="77777777" w:rsidR="00213153" w:rsidRPr="00441CD0" w:rsidRDefault="00213153" w:rsidP="002619BA">
            <w:pPr>
              <w:pStyle w:val="TAC"/>
            </w:pPr>
            <w:r w:rsidRPr="00441CD0">
              <w:t>0</w:t>
            </w:r>
          </w:p>
        </w:tc>
      </w:tr>
      <w:tr w:rsidR="00213153" w:rsidRPr="00441CD0" w14:paraId="26636197"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24CEA764" w14:textId="77777777" w:rsidR="00213153" w:rsidRPr="00441CD0" w:rsidRDefault="00213153" w:rsidP="002619BA">
            <w:pPr>
              <w:pStyle w:val="TAL"/>
              <w:rPr>
                <w:lang w:eastAsia="zh-CN"/>
              </w:rPr>
            </w:pPr>
            <w:r w:rsidRPr="00862100">
              <w:t>Standby</w:t>
            </w:r>
          </w:p>
        </w:tc>
        <w:tc>
          <w:tcPr>
            <w:tcW w:w="3129" w:type="dxa"/>
            <w:tcBorders>
              <w:top w:val="single" w:sz="4" w:space="0" w:color="auto"/>
              <w:left w:val="single" w:sz="4" w:space="0" w:color="auto"/>
              <w:bottom w:val="single" w:sz="4" w:space="0" w:color="auto"/>
              <w:right w:val="single" w:sz="4" w:space="0" w:color="auto"/>
            </w:tcBorders>
            <w:hideMark/>
          </w:tcPr>
          <w:p w14:paraId="26F8806B" w14:textId="77777777" w:rsidR="00213153" w:rsidRPr="00441CD0" w:rsidRDefault="00213153" w:rsidP="002619BA">
            <w:pPr>
              <w:pStyle w:val="TAC"/>
            </w:pPr>
            <w:r w:rsidRPr="00441CD0">
              <w:t>1</w:t>
            </w:r>
          </w:p>
        </w:tc>
      </w:tr>
      <w:tr w:rsidR="00213153" w:rsidRPr="00441CD0" w14:paraId="6DC5A61C"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tcPr>
          <w:p w14:paraId="4DA393BA" w14:textId="77777777" w:rsidR="00213153" w:rsidRPr="00441CD0" w:rsidRDefault="00213153" w:rsidP="002619BA">
            <w:pPr>
              <w:pStyle w:val="TAL"/>
              <w:rPr>
                <w:lang w:val="en-US" w:eastAsia="zh-CN"/>
              </w:rPr>
            </w:pPr>
            <w:r w:rsidRPr="00862100">
              <w:t>No Standby</w:t>
            </w:r>
          </w:p>
        </w:tc>
        <w:tc>
          <w:tcPr>
            <w:tcW w:w="3129" w:type="dxa"/>
            <w:tcBorders>
              <w:top w:val="single" w:sz="4" w:space="0" w:color="auto"/>
              <w:left w:val="single" w:sz="4" w:space="0" w:color="auto"/>
              <w:bottom w:val="single" w:sz="4" w:space="0" w:color="auto"/>
              <w:right w:val="single" w:sz="4" w:space="0" w:color="auto"/>
            </w:tcBorders>
          </w:tcPr>
          <w:p w14:paraId="1767376A" w14:textId="77777777" w:rsidR="00213153" w:rsidRPr="00441CD0" w:rsidRDefault="00213153" w:rsidP="002619BA">
            <w:pPr>
              <w:pStyle w:val="TAC"/>
            </w:pPr>
            <w:r w:rsidRPr="00441CD0">
              <w:t>2</w:t>
            </w:r>
          </w:p>
        </w:tc>
      </w:tr>
      <w:tr w:rsidR="00213153" w:rsidRPr="00441CD0" w14:paraId="461249B4"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528280BF" w14:textId="77777777" w:rsidR="00213153" w:rsidRPr="00441CD0" w:rsidRDefault="00213153" w:rsidP="002619BA">
            <w:pPr>
              <w:pStyle w:val="TAL"/>
              <w:rPr>
                <w:lang w:eastAsia="zh-CN"/>
              </w:rPr>
            </w:pPr>
            <w:r w:rsidRPr="00862100">
              <w:t>High</w:t>
            </w:r>
          </w:p>
        </w:tc>
        <w:tc>
          <w:tcPr>
            <w:tcW w:w="3129" w:type="dxa"/>
            <w:tcBorders>
              <w:top w:val="single" w:sz="4" w:space="0" w:color="auto"/>
              <w:left w:val="single" w:sz="4" w:space="0" w:color="auto"/>
              <w:bottom w:val="single" w:sz="4" w:space="0" w:color="auto"/>
              <w:right w:val="single" w:sz="4" w:space="0" w:color="auto"/>
            </w:tcBorders>
            <w:hideMark/>
          </w:tcPr>
          <w:p w14:paraId="739213E6" w14:textId="77777777" w:rsidR="00213153" w:rsidRPr="00441CD0" w:rsidRDefault="00213153" w:rsidP="002619BA">
            <w:pPr>
              <w:pStyle w:val="TAC"/>
            </w:pPr>
            <w:r w:rsidRPr="00441CD0">
              <w:t>3</w:t>
            </w:r>
          </w:p>
        </w:tc>
      </w:tr>
      <w:tr w:rsidR="00213153" w:rsidRPr="00441CD0" w14:paraId="7E3F7031" w14:textId="77777777" w:rsidTr="002619BA">
        <w:trPr>
          <w:jc w:val="center"/>
        </w:trPr>
        <w:tc>
          <w:tcPr>
            <w:tcW w:w="3128" w:type="dxa"/>
            <w:tcBorders>
              <w:top w:val="single" w:sz="4" w:space="0" w:color="auto"/>
              <w:left w:val="single" w:sz="4" w:space="0" w:color="auto"/>
              <w:bottom w:val="single" w:sz="4" w:space="0" w:color="auto"/>
              <w:right w:val="single" w:sz="4" w:space="0" w:color="auto"/>
            </w:tcBorders>
            <w:hideMark/>
          </w:tcPr>
          <w:p w14:paraId="46A24EA4" w14:textId="77777777" w:rsidR="00213153" w:rsidRPr="00441CD0" w:rsidRDefault="00213153" w:rsidP="002619BA">
            <w:pPr>
              <w:pStyle w:val="TAL"/>
              <w:rPr>
                <w:lang w:eastAsia="zh-CN"/>
              </w:rPr>
            </w:pPr>
            <w:r w:rsidRPr="00862100">
              <w:t>Low</w:t>
            </w:r>
          </w:p>
        </w:tc>
        <w:tc>
          <w:tcPr>
            <w:tcW w:w="3129" w:type="dxa"/>
            <w:tcBorders>
              <w:top w:val="single" w:sz="4" w:space="0" w:color="auto"/>
              <w:left w:val="single" w:sz="4" w:space="0" w:color="auto"/>
              <w:bottom w:val="single" w:sz="4" w:space="0" w:color="auto"/>
              <w:right w:val="single" w:sz="4" w:space="0" w:color="auto"/>
            </w:tcBorders>
            <w:hideMark/>
          </w:tcPr>
          <w:p w14:paraId="5BAFB1A8" w14:textId="77777777" w:rsidR="00213153" w:rsidRPr="00441CD0" w:rsidRDefault="00213153" w:rsidP="002619BA">
            <w:pPr>
              <w:pStyle w:val="TAC"/>
            </w:pPr>
            <w:r w:rsidRPr="00441CD0">
              <w:t>4</w:t>
            </w:r>
          </w:p>
        </w:tc>
      </w:tr>
      <w:tr w:rsidR="00213153" w:rsidRPr="00441CD0" w14:paraId="5CF93B18" w14:textId="77777777" w:rsidTr="002619BA">
        <w:trPr>
          <w:jc w:val="center"/>
          <w:ins w:id="308" w:author="Bruno Landais" w:date="2023-02-10T16:11:00Z"/>
        </w:trPr>
        <w:tc>
          <w:tcPr>
            <w:tcW w:w="3128" w:type="dxa"/>
            <w:tcBorders>
              <w:top w:val="single" w:sz="4" w:space="0" w:color="auto"/>
              <w:left w:val="single" w:sz="4" w:space="0" w:color="auto"/>
              <w:bottom w:val="single" w:sz="4" w:space="0" w:color="auto"/>
              <w:right w:val="single" w:sz="4" w:space="0" w:color="auto"/>
            </w:tcBorders>
          </w:tcPr>
          <w:p w14:paraId="19042215" w14:textId="4A902BBC" w:rsidR="00213153" w:rsidRPr="00862100" w:rsidRDefault="00213153" w:rsidP="002619BA">
            <w:pPr>
              <w:pStyle w:val="TAL"/>
              <w:rPr>
                <w:ins w:id="309" w:author="Bruno Landais" w:date="2023-02-10T16:11:00Z"/>
              </w:rPr>
            </w:pPr>
            <w:ins w:id="310" w:author="Bruno Landais" w:date="2023-02-10T16:11:00Z">
              <w:r>
                <w:t>Primary</w:t>
              </w:r>
            </w:ins>
          </w:p>
        </w:tc>
        <w:tc>
          <w:tcPr>
            <w:tcW w:w="3129" w:type="dxa"/>
            <w:tcBorders>
              <w:top w:val="single" w:sz="4" w:space="0" w:color="auto"/>
              <w:left w:val="single" w:sz="4" w:space="0" w:color="auto"/>
              <w:bottom w:val="single" w:sz="4" w:space="0" w:color="auto"/>
              <w:right w:val="single" w:sz="4" w:space="0" w:color="auto"/>
            </w:tcBorders>
          </w:tcPr>
          <w:p w14:paraId="4E9C4B15" w14:textId="12D3AC49" w:rsidR="00213153" w:rsidRPr="00441CD0" w:rsidRDefault="00213153" w:rsidP="002619BA">
            <w:pPr>
              <w:pStyle w:val="TAC"/>
              <w:rPr>
                <w:ins w:id="311" w:author="Bruno Landais" w:date="2023-02-10T16:11:00Z"/>
              </w:rPr>
            </w:pPr>
            <w:ins w:id="312" w:author="Bruno Landais" w:date="2023-02-10T16:11:00Z">
              <w:r>
                <w:t>5</w:t>
              </w:r>
            </w:ins>
          </w:p>
        </w:tc>
      </w:tr>
      <w:tr w:rsidR="00AE4ACD" w:rsidRPr="00441CD0" w14:paraId="63612511" w14:textId="77777777" w:rsidTr="002619BA">
        <w:trPr>
          <w:jc w:val="center"/>
          <w:ins w:id="313" w:author="Bruno Landais" w:date="2023-02-10T16:15:00Z"/>
        </w:trPr>
        <w:tc>
          <w:tcPr>
            <w:tcW w:w="3128" w:type="dxa"/>
            <w:tcBorders>
              <w:top w:val="single" w:sz="4" w:space="0" w:color="auto"/>
              <w:left w:val="single" w:sz="4" w:space="0" w:color="auto"/>
              <w:bottom w:val="single" w:sz="4" w:space="0" w:color="auto"/>
              <w:right w:val="single" w:sz="4" w:space="0" w:color="auto"/>
            </w:tcBorders>
          </w:tcPr>
          <w:p w14:paraId="56AB6CEF" w14:textId="6988D9E1" w:rsidR="00AE4ACD" w:rsidRDefault="00AE4ACD" w:rsidP="002619BA">
            <w:pPr>
              <w:pStyle w:val="TAL"/>
              <w:rPr>
                <w:ins w:id="314" w:author="Bruno Landais" w:date="2023-02-10T16:15:00Z"/>
              </w:rPr>
            </w:pPr>
            <w:ins w:id="315" w:author="Bruno Landais" w:date="2023-02-10T16:15:00Z">
              <w:r>
                <w:t>Seconda</w:t>
              </w:r>
            </w:ins>
            <w:ins w:id="316" w:author="Bruno Landais" w:date="2023-02-10T16:16:00Z">
              <w:r>
                <w:t>ry</w:t>
              </w:r>
            </w:ins>
          </w:p>
        </w:tc>
        <w:tc>
          <w:tcPr>
            <w:tcW w:w="3129" w:type="dxa"/>
            <w:tcBorders>
              <w:top w:val="single" w:sz="4" w:space="0" w:color="auto"/>
              <w:left w:val="single" w:sz="4" w:space="0" w:color="auto"/>
              <w:bottom w:val="single" w:sz="4" w:space="0" w:color="auto"/>
              <w:right w:val="single" w:sz="4" w:space="0" w:color="auto"/>
            </w:tcBorders>
          </w:tcPr>
          <w:p w14:paraId="097EDFEC" w14:textId="37FCB8F6" w:rsidR="00AE4ACD" w:rsidRDefault="003702A9" w:rsidP="002619BA">
            <w:pPr>
              <w:pStyle w:val="TAC"/>
              <w:rPr>
                <w:ins w:id="317" w:author="Bruno Landais" w:date="2023-02-10T16:15:00Z"/>
              </w:rPr>
            </w:pPr>
            <w:ins w:id="318" w:author="Bruno Landais" w:date="2023-02-10T17:17:00Z">
              <w:r>
                <w:t>6</w:t>
              </w:r>
            </w:ins>
          </w:p>
        </w:tc>
      </w:tr>
      <w:tr w:rsidR="00213153" w:rsidRPr="00441CD0" w14:paraId="3A6B839A" w14:textId="77777777" w:rsidTr="002619BA">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62BFF2CC" w14:textId="77777777" w:rsidR="00213153" w:rsidRPr="00441CD0" w:rsidRDefault="00213153" w:rsidP="002619BA">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78D264A2" w14:textId="486984E6" w:rsidR="00213153" w:rsidRPr="00441CD0" w:rsidRDefault="00213153" w:rsidP="002619BA">
            <w:pPr>
              <w:pStyle w:val="TAC"/>
              <w:rPr>
                <w:lang w:eastAsia="zh-CN"/>
              </w:rPr>
            </w:pPr>
            <w:del w:id="319" w:author="Bruno Landais" w:date="2023-02-10T16:11:00Z">
              <w:r w:rsidRPr="00441CD0" w:rsidDel="00213153">
                <w:rPr>
                  <w:lang w:eastAsia="zh-CN"/>
                </w:rPr>
                <w:delText xml:space="preserve">5 </w:delText>
              </w:r>
            </w:del>
            <w:ins w:id="320" w:author="Bruno Landais" w:date="2023-02-10T16:16:00Z">
              <w:r w:rsidR="00AE4ACD">
                <w:rPr>
                  <w:lang w:eastAsia="zh-CN"/>
                </w:rPr>
                <w:t>7</w:t>
              </w:r>
            </w:ins>
            <w:ins w:id="321" w:author="Bruno Landais" w:date="2023-02-10T16:11:00Z">
              <w:r w:rsidRPr="00441CD0">
                <w:rPr>
                  <w:lang w:eastAsia="zh-CN"/>
                </w:rPr>
                <w:t xml:space="preserve"> </w:t>
              </w:r>
            </w:ins>
            <w:r w:rsidRPr="00441CD0">
              <w:rPr>
                <w:lang w:eastAsia="zh-CN"/>
              </w:rPr>
              <w:t>to 15</w:t>
            </w:r>
          </w:p>
        </w:tc>
      </w:tr>
    </w:tbl>
    <w:p w14:paraId="537C3870" w14:textId="77777777" w:rsidR="00213153" w:rsidRDefault="00213153" w:rsidP="00213153">
      <w:pPr>
        <w:rPr>
          <w:ins w:id="322" w:author="Bruno Landais" w:date="2023-02-10T16:11:00Z"/>
        </w:rPr>
      </w:pPr>
    </w:p>
    <w:p w14:paraId="49A48263" w14:textId="18FA402A" w:rsidR="00213153" w:rsidRPr="00441CD0" w:rsidRDefault="00213153" w:rsidP="00213153">
      <w:r w:rsidRPr="00441CD0">
        <w:t>The "</w:t>
      </w:r>
      <w:r w:rsidRPr="00441CD0">
        <w:rPr>
          <w:lang w:val="en-US"/>
        </w:rPr>
        <w:t>No Standby</w:t>
      </w:r>
      <w:r w:rsidRPr="00441CD0">
        <w:t xml:space="preserve">" Priority value </w:t>
      </w:r>
      <w:r w:rsidRPr="00441CD0">
        <w:rPr>
          <w:rFonts w:hint="eastAsia"/>
          <w:lang w:eastAsia="zh-CN"/>
        </w:rPr>
        <w:t>may be</w:t>
      </w:r>
      <w:r w:rsidRPr="00441CD0">
        <w:t xml:space="preserve"> used when </w:t>
      </w:r>
      <w:r w:rsidRPr="00441CD0">
        <w:rPr>
          <w:rFonts w:hint="eastAsia"/>
          <w:lang w:eastAsia="zh-CN"/>
        </w:rPr>
        <w:t xml:space="preserve">the </w:t>
      </w:r>
      <w:r w:rsidRPr="00441CD0">
        <w:t xml:space="preserve">network determines </w:t>
      </w:r>
      <w:r w:rsidRPr="00441CD0">
        <w:rPr>
          <w:rFonts w:hint="eastAsia"/>
          <w:lang w:eastAsia="zh-CN"/>
        </w:rPr>
        <w:t xml:space="preserve">to </w:t>
      </w:r>
      <w:r w:rsidRPr="00441CD0">
        <w:t xml:space="preserve">not define </w:t>
      </w:r>
      <w:r w:rsidRPr="00441CD0">
        <w:rPr>
          <w:rFonts w:hint="eastAsia"/>
          <w:lang w:eastAsia="zh-CN"/>
        </w:rPr>
        <w:t xml:space="preserve">a </w:t>
      </w:r>
      <w:r w:rsidRPr="00441CD0">
        <w:t>Standby acces</w:t>
      </w:r>
      <w:r w:rsidRPr="00441CD0">
        <w:rPr>
          <w:rFonts w:hint="eastAsia"/>
          <w:lang w:eastAsia="zh-CN"/>
        </w:rPr>
        <w:t>s</w:t>
      </w:r>
      <w:r w:rsidRPr="00441CD0">
        <w:t>.</w:t>
      </w:r>
    </w:p>
    <w:p w14:paraId="531F86A3" w14:textId="77777777" w:rsidR="00B21293" w:rsidRDefault="00B2129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draft3">
    <w15:presenceInfo w15:providerId="None" w15:userId="Bruno Landais - draft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14"/>
    <w:rsid w:val="000669FC"/>
    <w:rsid w:val="000733C0"/>
    <w:rsid w:val="000A6394"/>
    <w:rsid w:val="000B7FED"/>
    <w:rsid w:val="000C038A"/>
    <w:rsid w:val="000C6598"/>
    <w:rsid w:val="000D44B3"/>
    <w:rsid w:val="000F2285"/>
    <w:rsid w:val="00113CB5"/>
    <w:rsid w:val="00145D43"/>
    <w:rsid w:val="00192C46"/>
    <w:rsid w:val="00195FD5"/>
    <w:rsid w:val="001A08B3"/>
    <w:rsid w:val="001A7B60"/>
    <w:rsid w:val="001B52F0"/>
    <w:rsid w:val="001B7A65"/>
    <w:rsid w:val="001E41F3"/>
    <w:rsid w:val="001F5B25"/>
    <w:rsid w:val="00213153"/>
    <w:rsid w:val="0026004D"/>
    <w:rsid w:val="002640DD"/>
    <w:rsid w:val="002713EE"/>
    <w:rsid w:val="00275D12"/>
    <w:rsid w:val="002849B6"/>
    <w:rsid w:val="00284FEB"/>
    <w:rsid w:val="002860C4"/>
    <w:rsid w:val="002B5741"/>
    <w:rsid w:val="002E472E"/>
    <w:rsid w:val="00305409"/>
    <w:rsid w:val="003245BC"/>
    <w:rsid w:val="003609EF"/>
    <w:rsid w:val="0036231A"/>
    <w:rsid w:val="0036329E"/>
    <w:rsid w:val="003702A9"/>
    <w:rsid w:val="00374DD4"/>
    <w:rsid w:val="003E1A36"/>
    <w:rsid w:val="003F57D1"/>
    <w:rsid w:val="00410371"/>
    <w:rsid w:val="004242F1"/>
    <w:rsid w:val="00425379"/>
    <w:rsid w:val="00450D34"/>
    <w:rsid w:val="004559B4"/>
    <w:rsid w:val="004A21B4"/>
    <w:rsid w:val="004B75B7"/>
    <w:rsid w:val="005141D9"/>
    <w:rsid w:val="0051580D"/>
    <w:rsid w:val="005254F3"/>
    <w:rsid w:val="005327E7"/>
    <w:rsid w:val="00547111"/>
    <w:rsid w:val="00591281"/>
    <w:rsid w:val="00591556"/>
    <w:rsid w:val="00592D74"/>
    <w:rsid w:val="005E2C44"/>
    <w:rsid w:val="00621188"/>
    <w:rsid w:val="006257ED"/>
    <w:rsid w:val="00640EBA"/>
    <w:rsid w:val="00653DE4"/>
    <w:rsid w:val="00665C47"/>
    <w:rsid w:val="00695808"/>
    <w:rsid w:val="006B46FB"/>
    <w:rsid w:val="006E21FB"/>
    <w:rsid w:val="00731EBB"/>
    <w:rsid w:val="00792342"/>
    <w:rsid w:val="007977A8"/>
    <w:rsid w:val="007B512A"/>
    <w:rsid w:val="007C2097"/>
    <w:rsid w:val="007D6A07"/>
    <w:rsid w:val="007F7259"/>
    <w:rsid w:val="008040A8"/>
    <w:rsid w:val="008279FA"/>
    <w:rsid w:val="00844AB5"/>
    <w:rsid w:val="008626E7"/>
    <w:rsid w:val="00870EE7"/>
    <w:rsid w:val="008863B9"/>
    <w:rsid w:val="008A45A6"/>
    <w:rsid w:val="008D3CCC"/>
    <w:rsid w:val="008F3789"/>
    <w:rsid w:val="008F686C"/>
    <w:rsid w:val="009016F9"/>
    <w:rsid w:val="009148DE"/>
    <w:rsid w:val="00941E30"/>
    <w:rsid w:val="00944B63"/>
    <w:rsid w:val="009777D9"/>
    <w:rsid w:val="00991B88"/>
    <w:rsid w:val="009A5753"/>
    <w:rsid w:val="009A579D"/>
    <w:rsid w:val="009E3297"/>
    <w:rsid w:val="009F734F"/>
    <w:rsid w:val="00A246B6"/>
    <w:rsid w:val="00A47E70"/>
    <w:rsid w:val="00A50CF0"/>
    <w:rsid w:val="00A7671C"/>
    <w:rsid w:val="00A83A8F"/>
    <w:rsid w:val="00AA2CBC"/>
    <w:rsid w:val="00AC5820"/>
    <w:rsid w:val="00AD1CD8"/>
    <w:rsid w:val="00AE4ACD"/>
    <w:rsid w:val="00AF5344"/>
    <w:rsid w:val="00B21293"/>
    <w:rsid w:val="00B258BB"/>
    <w:rsid w:val="00B67B97"/>
    <w:rsid w:val="00B968C8"/>
    <w:rsid w:val="00BA3EC5"/>
    <w:rsid w:val="00BA51D9"/>
    <w:rsid w:val="00BB5DFC"/>
    <w:rsid w:val="00BC702F"/>
    <w:rsid w:val="00BD279D"/>
    <w:rsid w:val="00BD6BB8"/>
    <w:rsid w:val="00C66BA2"/>
    <w:rsid w:val="00C870F6"/>
    <w:rsid w:val="00C91660"/>
    <w:rsid w:val="00C95985"/>
    <w:rsid w:val="00CA138F"/>
    <w:rsid w:val="00CC5026"/>
    <w:rsid w:val="00CC68D0"/>
    <w:rsid w:val="00D03F9A"/>
    <w:rsid w:val="00D06D51"/>
    <w:rsid w:val="00D24991"/>
    <w:rsid w:val="00D33DC0"/>
    <w:rsid w:val="00D50255"/>
    <w:rsid w:val="00D66520"/>
    <w:rsid w:val="00D84AE9"/>
    <w:rsid w:val="00DE34CF"/>
    <w:rsid w:val="00E13F3D"/>
    <w:rsid w:val="00E34898"/>
    <w:rsid w:val="00E40877"/>
    <w:rsid w:val="00EB09B7"/>
    <w:rsid w:val="00EE7D7C"/>
    <w:rsid w:val="00F21EC8"/>
    <w:rsid w:val="00F25D98"/>
    <w:rsid w:val="00F300FB"/>
    <w:rsid w:val="00F54EF3"/>
    <w:rsid w:val="00FB6386"/>
    <w:rsid w:val="00FD447E"/>
    <w:rsid w:val="00FD52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6329E"/>
    <w:rPr>
      <w:rFonts w:ascii="Times New Roman" w:hAnsi="Times New Roman"/>
      <w:lang w:val="en-GB" w:eastAsia="en-US"/>
    </w:rPr>
  </w:style>
  <w:style w:type="character" w:customStyle="1" w:styleId="B1Char">
    <w:name w:val="B1 Char"/>
    <w:link w:val="B1"/>
    <w:qFormat/>
    <w:locked/>
    <w:rsid w:val="0036329E"/>
    <w:rPr>
      <w:rFonts w:ascii="Times New Roman" w:hAnsi="Times New Roman"/>
      <w:lang w:val="en-GB" w:eastAsia="en-US"/>
    </w:rPr>
  </w:style>
  <w:style w:type="character" w:customStyle="1" w:styleId="B2Char">
    <w:name w:val="B2 Char"/>
    <w:link w:val="B2"/>
    <w:qFormat/>
    <w:locked/>
    <w:rsid w:val="0036329E"/>
    <w:rPr>
      <w:rFonts w:ascii="Times New Roman" w:hAnsi="Times New Roman"/>
      <w:lang w:val="en-GB" w:eastAsia="en-US"/>
    </w:rPr>
  </w:style>
  <w:style w:type="character" w:customStyle="1" w:styleId="TALChar">
    <w:name w:val="TAL Char"/>
    <w:link w:val="TAL"/>
    <w:qFormat/>
    <w:locked/>
    <w:rsid w:val="00B21293"/>
    <w:rPr>
      <w:rFonts w:ascii="Arial" w:hAnsi="Arial"/>
      <w:sz w:val="18"/>
      <w:lang w:val="en-GB" w:eastAsia="en-US"/>
    </w:rPr>
  </w:style>
  <w:style w:type="character" w:customStyle="1" w:styleId="TACChar">
    <w:name w:val="TAC Char"/>
    <w:link w:val="TAC"/>
    <w:qFormat/>
    <w:locked/>
    <w:rsid w:val="00B21293"/>
    <w:rPr>
      <w:rFonts w:ascii="Arial" w:hAnsi="Arial"/>
      <w:sz w:val="18"/>
      <w:lang w:val="en-GB" w:eastAsia="en-US"/>
    </w:rPr>
  </w:style>
  <w:style w:type="character" w:customStyle="1" w:styleId="TAHChar">
    <w:name w:val="TAH Char"/>
    <w:link w:val="TAH"/>
    <w:qFormat/>
    <w:locked/>
    <w:rsid w:val="00B21293"/>
    <w:rPr>
      <w:rFonts w:ascii="Arial" w:hAnsi="Arial"/>
      <w:b/>
      <w:sz w:val="18"/>
      <w:lang w:val="en-GB" w:eastAsia="en-US"/>
    </w:rPr>
  </w:style>
  <w:style w:type="character" w:customStyle="1" w:styleId="THChar">
    <w:name w:val="TH Char"/>
    <w:link w:val="TH"/>
    <w:qFormat/>
    <w:locked/>
    <w:rsid w:val="00B21293"/>
    <w:rPr>
      <w:rFonts w:ascii="Arial" w:hAnsi="Arial"/>
      <w:b/>
      <w:lang w:val="en-GB" w:eastAsia="en-US"/>
    </w:rPr>
  </w:style>
  <w:style w:type="character" w:customStyle="1" w:styleId="TANChar">
    <w:name w:val="TAN Char"/>
    <w:link w:val="TAN"/>
    <w:qFormat/>
    <w:locked/>
    <w:rsid w:val="00B21293"/>
    <w:rPr>
      <w:rFonts w:ascii="Arial" w:hAnsi="Arial"/>
      <w:sz w:val="18"/>
      <w:lang w:val="en-GB" w:eastAsia="en-US"/>
    </w:rPr>
  </w:style>
  <w:style w:type="character" w:customStyle="1" w:styleId="TFChar">
    <w:name w:val="TF Char"/>
    <w:link w:val="TF"/>
    <w:qFormat/>
    <w:locked/>
    <w:rsid w:val="00B212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14</Pages>
  <Words>5527</Words>
  <Characters>27750</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2020-02-03T08:32:00Z</dcterms:created>
  <dcterms:modified xsi:type="dcterms:W3CDTF">2023-02-15T09:30:00Z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